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BD09D64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B82A9E" w:rsidRPr="00B82A9E">
        <w:rPr>
          <w:b/>
          <w:i/>
          <w:noProof/>
          <w:sz w:val="28"/>
        </w:rPr>
        <w:t>R5-211926</w:t>
      </w:r>
    </w:p>
    <w:p w14:paraId="7CB45193" w14:textId="5E6E52C1" w:rsidR="001E41F3" w:rsidRDefault="00410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655C">
        <w:rPr>
          <w:b/>
          <w:noProof/>
          <w:sz w:val="24"/>
        </w:rPr>
        <w:t>22</w:t>
      </w:r>
      <w:r w:rsidR="0082655C" w:rsidRPr="0082655C">
        <w:rPr>
          <w:b/>
          <w:noProof/>
          <w:sz w:val="24"/>
          <w:vertAlign w:val="superscript"/>
        </w:rPr>
        <w:t>nd</w:t>
      </w:r>
      <w:r w:rsidR="0082655C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82655C">
        <w:rPr>
          <w:b/>
          <w:noProof/>
          <w:sz w:val="24"/>
        </w:rPr>
        <w:t>5</w:t>
      </w:r>
      <w:r w:rsidRPr="0082655C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t xml:space="preserve"> 202</w:t>
      </w:r>
      <w:r w:rsidR="008265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</w:t>
            </w:r>
            <w:r w:rsidRPr="00D27668">
              <w:rPr>
                <w:b/>
                <w:noProof/>
                <w:sz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D5FC6F" w:rsidR="001E41F3" w:rsidRPr="005F5A0B" w:rsidRDefault="005F5A0B" w:rsidP="00FF5C4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5F5A0B">
              <w:rPr>
                <w:b/>
                <w:bCs/>
                <w:sz w:val="28"/>
                <w:szCs w:val="28"/>
              </w:rPr>
              <w:t>0851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2AA588" w:rsidR="001E41F3" w:rsidRPr="00410371" w:rsidRDefault="00B82A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576B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6D41">
              <w:rPr>
                <w:b/>
                <w:sz w:val="28"/>
              </w:rPr>
              <w:t>16</w:t>
            </w:r>
            <w:r w:rsidRPr="00D27668">
              <w:rPr>
                <w:b/>
                <w:sz w:val="28"/>
              </w:rPr>
              <w:t>.</w:t>
            </w:r>
            <w:r w:rsidR="0011410D" w:rsidRPr="00D27668">
              <w:rPr>
                <w:b/>
                <w:sz w:val="28"/>
              </w:rPr>
              <w:t>6</w:t>
            </w:r>
            <w:r w:rsidRPr="00D27668">
              <w:rPr>
                <w:b/>
                <w:sz w:val="28"/>
              </w:rPr>
              <w:t>.</w:t>
            </w:r>
            <w:r w:rsidRPr="00FF6D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B2B589" w:rsidR="001E41F3" w:rsidRDefault="00D27668">
            <w:pPr>
              <w:pStyle w:val="CRCoverPage"/>
              <w:spacing w:after="0"/>
              <w:ind w:left="100"/>
              <w:rPr>
                <w:noProof/>
              </w:rPr>
            </w:pPr>
            <w:r w:rsidRPr="00D27668">
              <w:t>MU definition for UE MOP for Inter-Band EN-DC including FR2 (3CCs)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B3C7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278B26" w:rsidR="001E41F3" w:rsidRDefault="00D27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 </w:t>
            </w:r>
            <w:r w:rsidR="001B5F91">
              <w:rPr>
                <w:noProof/>
              </w:rPr>
              <w:t xml:space="preserve">and TT </w:t>
            </w:r>
            <w:r>
              <w:rPr>
                <w:noProof/>
              </w:rPr>
              <w:t xml:space="preserve">defintion for test cases </w:t>
            </w:r>
            <w:r w:rsidR="00B667DB" w:rsidRPr="00B667DB">
              <w:rPr>
                <w:noProof/>
              </w:rPr>
              <w:t>6.2B.1.4_1.1.1</w:t>
            </w:r>
            <w:r w:rsidR="00B667DB">
              <w:rPr>
                <w:noProof/>
              </w:rPr>
              <w:t xml:space="preserve"> and </w:t>
            </w:r>
            <w:r w:rsidR="00B667DB" w:rsidRPr="00B667DB">
              <w:rPr>
                <w:noProof/>
              </w:rPr>
              <w:t>6.2B.1.4_1.1.</w:t>
            </w:r>
            <w:r w:rsidR="00B667DB">
              <w:rPr>
                <w:noProof/>
              </w:rPr>
              <w:t>2 is missing in annex F</w:t>
            </w:r>
            <w:r w:rsidR="00E43677">
              <w:rPr>
                <w:noProof/>
              </w:rPr>
              <w:t xml:space="preserve"> despite they are already defined for the </w:t>
            </w:r>
            <w:r w:rsidR="00E43677" w:rsidRPr="00204B45">
              <w:t>referred test case</w:t>
            </w:r>
            <w:r w:rsidR="00E43677">
              <w:t>s</w:t>
            </w:r>
            <w:r w:rsidR="00E43677" w:rsidRPr="00204B45">
              <w:t xml:space="preserve"> 6.2A.1.</w:t>
            </w:r>
            <w:r w:rsidR="00E43677">
              <w:t>1</w:t>
            </w:r>
            <w:r w:rsidR="00E43677" w:rsidRPr="00204B45">
              <w:t>.1</w:t>
            </w:r>
            <w:r w:rsidR="00E43677">
              <w:t xml:space="preserve"> and </w:t>
            </w:r>
            <w:r w:rsidR="009217A5" w:rsidRPr="00204B45">
              <w:t>6.2A.1.</w:t>
            </w:r>
            <w:r w:rsidR="009217A5">
              <w:t>2</w:t>
            </w:r>
            <w:r w:rsidR="009217A5" w:rsidRPr="00204B45">
              <w:t>.1</w:t>
            </w:r>
            <w:r w:rsidR="009217A5">
              <w:t xml:space="preserve"> </w:t>
            </w:r>
            <w:r w:rsidR="00FF5375">
              <w:t xml:space="preserve">in 38.521-2 </w:t>
            </w:r>
            <w:r w:rsidR="009217A5">
              <w:t xml:space="preserve">respectively.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76E2FB" w:rsidR="001E41F3" w:rsidRDefault="001B5F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MU and TT for test cases </w:t>
            </w:r>
            <w:r w:rsidR="00725C5A" w:rsidRPr="00B667DB">
              <w:rPr>
                <w:noProof/>
              </w:rPr>
              <w:t>6.2B.1.4_1.1.1</w:t>
            </w:r>
            <w:r w:rsidR="00725C5A">
              <w:rPr>
                <w:noProof/>
              </w:rPr>
              <w:t xml:space="preserve"> and </w:t>
            </w:r>
            <w:r w:rsidR="00725C5A" w:rsidRPr="00B667DB">
              <w:rPr>
                <w:noProof/>
              </w:rPr>
              <w:t>6.2B.1.4_1.1.</w:t>
            </w:r>
            <w:r w:rsidR="00725C5A">
              <w:rPr>
                <w:noProof/>
              </w:rPr>
              <w:t xml:space="preserve">2 same as </w:t>
            </w:r>
            <w:r w:rsidR="00655E65">
              <w:rPr>
                <w:noProof/>
              </w:rPr>
              <w:t xml:space="preserve">MU and TT for </w:t>
            </w:r>
            <w:r w:rsidR="00FF5375" w:rsidRPr="00204B45">
              <w:t>6.2A.1.</w:t>
            </w:r>
            <w:r w:rsidR="00FF5375">
              <w:t>1</w:t>
            </w:r>
            <w:r w:rsidR="00FF5375" w:rsidRPr="00204B45">
              <w:t>.1</w:t>
            </w:r>
            <w:r w:rsidR="00FF5375">
              <w:t xml:space="preserve"> and </w:t>
            </w:r>
            <w:r w:rsidR="00FF5375" w:rsidRPr="00204B45">
              <w:t>6.2A.1.</w:t>
            </w:r>
            <w:r w:rsidR="00FF5375">
              <w:t>2</w:t>
            </w:r>
            <w:r w:rsidR="00FF5375" w:rsidRPr="00204B45">
              <w:t>.1</w:t>
            </w:r>
            <w:r w:rsidR="00FF5375">
              <w:t xml:space="preserve"> in 38.521-2 respectively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B9CFF5" w:rsidR="001E41F3" w:rsidRDefault="00655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F35367" w:rsidR="001E41F3" w:rsidRDefault="00FD5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BDB87B" w:rsidR="008863B9" w:rsidRDefault="00A11339">
            <w:pPr>
              <w:pStyle w:val="CRCoverPage"/>
              <w:spacing w:after="0"/>
              <w:ind w:left="100"/>
              <w:rPr>
                <w:noProof/>
              </w:rPr>
            </w:pPr>
            <w:r w:rsidRPr="00B82A9E">
              <w:rPr>
                <w:noProof/>
              </w:rPr>
              <w:t>Removed invalid characters from the word file name.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F2E5FA8" w14:textId="77777777" w:rsidR="00D22BD7" w:rsidRPr="00CA0DAD" w:rsidRDefault="00D22BD7" w:rsidP="00D22BD7">
      <w:pPr>
        <w:pStyle w:val="Heading2"/>
      </w:pPr>
      <w:bookmarkStart w:id="1" w:name="_Toc27476135"/>
      <w:bookmarkStart w:id="2" w:name="_Toc29495576"/>
      <w:bookmarkStart w:id="3" w:name="_Toc36116627"/>
      <w:bookmarkStart w:id="4" w:name="_Toc36118676"/>
      <w:bookmarkStart w:id="5" w:name="_Toc36560791"/>
      <w:bookmarkStart w:id="6" w:name="_Toc43977328"/>
      <w:bookmarkStart w:id="7" w:name="_Toc52213917"/>
      <w:bookmarkStart w:id="8" w:name="_Toc60743390"/>
      <w:r w:rsidRPr="00CA0DAD">
        <w:t>F.1.2</w:t>
      </w:r>
      <w:r w:rsidRPr="00CA0DAD">
        <w:tab/>
      </w:r>
      <w:r w:rsidRPr="00CA0DAD">
        <w:rPr>
          <w:lang w:eastAsia="sv-SE"/>
        </w:rPr>
        <w:t xml:space="preserve">Measurement of </w:t>
      </w:r>
      <w:r w:rsidRPr="00CA0DAD">
        <w:t>transmitter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1188406" w14:textId="77777777" w:rsidR="00D22BD7" w:rsidRPr="00CA0DAD" w:rsidRDefault="00D22BD7" w:rsidP="00D22BD7">
      <w:pPr>
        <w:pStyle w:val="TH"/>
        <w:rPr>
          <w:rFonts w:eastAsia="Yu Mincho"/>
        </w:rPr>
      </w:pPr>
      <w:r w:rsidRPr="00CA0DAD">
        <w:t>Table F.1.2-1: Maximum Test System Uncertainty for transmitter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5"/>
        <w:gridCol w:w="4535"/>
        <w:gridCol w:w="2720"/>
      </w:tblGrid>
      <w:tr w:rsidR="00D22BD7" w:rsidRPr="00CA0DAD" w14:paraId="4333F7FA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DCBC6" w14:textId="77777777" w:rsidR="00D22BD7" w:rsidRPr="00CA0DAD" w:rsidRDefault="00D22BD7" w:rsidP="00E00CCD">
            <w:pPr>
              <w:pStyle w:val="TAH"/>
            </w:pPr>
            <w:r w:rsidRPr="00CA0DAD">
              <w:lastRenderedPageBreak/>
              <w:t>Clause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2C7E" w14:textId="77777777" w:rsidR="00D22BD7" w:rsidRPr="00CA0DAD" w:rsidRDefault="00D22BD7" w:rsidP="00E00CCD">
            <w:pPr>
              <w:pStyle w:val="TAH"/>
            </w:pPr>
            <w:r w:rsidRPr="00CA0DAD">
              <w:t>Maximum Test System Uncertainty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B524" w14:textId="77777777" w:rsidR="00D22BD7" w:rsidRPr="00CA0DAD" w:rsidRDefault="00D22BD7" w:rsidP="00E00CCD">
            <w:pPr>
              <w:pStyle w:val="TAH"/>
            </w:pPr>
            <w:r w:rsidRPr="00CA0DAD">
              <w:t>Derivation of Test System Uncertainty</w:t>
            </w:r>
          </w:p>
        </w:tc>
      </w:tr>
      <w:tr w:rsidR="00D22BD7" w:rsidRPr="00CA0DAD" w14:paraId="372AB95D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F9C1" w14:textId="77777777" w:rsidR="00D22BD7" w:rsidRPr="00CA0DAD" w:rsidRDefault="00D22BD7" w:rsidP="00E00CCD">
            <w:pPr>
              <w:pStyle w:val="TAL"/>
            </w:pPr>
            <w:r w:rsidRPr="00CA0DAD">
              <w:t>6.2B.1.1 UE Maximum Output Power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22F9" w14:textId="77777777" w:rsidR="00D22BD7" w:rsidRPr="00CA0DAD" w:rsidRDefault="00D22BD7" w:rsidP="00E00CCD">
            <w:pPr>
              <w:pStyle w:val="TAL"/>
            </w:pPr>
            <w:r w:rsidRPr="00CA0DAD">
              <w:t>f ≤ 3.0GHz</w:t>
            </w:r>
          </w:p>
          <w:p w14:paraId="5B389DB2" w14:textId="77777777" w:rsidR="00D22BD7" w:rsidRPr="00CA0DAD" w:rsidRDefault="00D22BD7" w:rsidP="00E00CCD">
            <w:pPr>
              <w:pStyle w:val="TAL"/>
            </w:pPr>
            <w:r w:rsidRPr="00CA0DAD">
              <w:t>±0.7 dB, BW ≤ 40MHz</w:t>
            </w:r>
          </w:p>
          <w:p w14:paraId="26069D71" w14:textId="77777777" w:rsidR="00D22BD7" w:rsidRPr="00CA0DAD" w:rsidRDefault="00D22BD7" w:rsidP="00E00CCD">
            <w:pPr>
              <w:pStyle w:val="TAL"/>
              <w:rPr>
                <w:rFonts w:cs="v4.2.0"/>
              </w:rPr>
            </w:pPr>
            <w:r w:rsidRPr="00CA0DAD">
              <w:t>±1.4 dB, 40MHz &lt; BW ≤ 100MHz</w:t>
            </w:r>
          </w:p>
          <w:p w14:paraId="66D2C17A" w14:textId="77777777" w:rsidR="00D22BD7" w:rsidRPr="00CA0DAD" w:rsidRDefault="00D22BD7" w:rsidP="00E00CCD">
            <w:pPr>
              <w:pStyle w:val="TAL"/>
            </w:pPr>
          </w:p>
          <w:p w14:paraId="3E5565D3" w14:textId="77777777" w:rsidR="00D22BD7" w:rsidRPr="00CA0DAD" w:rsidRDefault="00D22BD7" w:rsidP="00E00CCD">
            <w:pPr>
              <w:pStyle w:val="TAL"/>
            </w:pPr>
            <w:r w:rsidRPr="00CA0DAD">
              <w:t>3.0GHz &lt; f ≤ 4.2GHz</w:t>
            </w:r>
          </w:p>
          <w:p w14:paraId="6D3016D5" w14:textId="77777777" w:rsidR="00D22BD7" w:rsidRPr="00CA0DAD" w:rsidRDefault="00D22BD7" w:rsidP="00E00CCD">
            <w:pPr>
              <w:pStyle w:val="TAL"/>
            </w:pPr>
            <w:r w:rsidRPr="00CA0DAD">
              <w:t>±1.0 dB, BW ≤ 40MHz</w:t>
            </w:r>
          </w:p>
          <w:p w14:paraId="68E8D8A5" w14:textId="77777777" w:rsidR="00D22BD7" w:rsidRPr="00CA0DAD" w:rsidRDefault="00D22BD7" w:rsidP="00E00CCD">
            <w:pPr>
              <w:pStyle w:val="TAL"/>
              <w:rPr>
                <w:rFonts w:cs="v4.2.0"/>
              </w:rPr>
            </w:pPr>
            <w:r w:rsidRPr="00CA0DAD">
              <w:t>±1.6 dB, 40MHz &lt; BW ≤ 100MHz</w:t>
            </w:r>
          </w:p>
          <w:p w14:paraId="47CC281A" w14:textId="77777777" w:rsidR="00D22BD7" w:rsidRPr="00CA0DAD" w:rsidRDefault="00D22BD7" w:rsidP="00E00CCD">
            <w:pPr>
              <w:pStyle w:val="TAL"/>
            </w:pPr>
          </w:p>
          <w:p w14:paraId="7E2B5870" w14:textId="77777777" w:rsidR="00D22BD7" w:rsidRPr="00CA0DAD" w:rsidRDefault="00D22BD7" w:rsidP="00E00CCD">
            <w:pPr>
              <w:pStyle w:val="TAL"/>
              <w:rPr>
                <w:color w:val="000000"/>
              </w:rPr>
            </w:pPr>
            <w:r w:rsidRPr="00CA0DAD">
              <w:t>4.2GHz &lt; f ≤ 6.0GHz</w:t>
            </w:r>
          </w:p>
          <w:p w14:paraId="5FECCF93" w14:textId="77777777" w:rsidR="00D22BD7" w:rsidRPr="00CA0DAD" w:rsidRDefault="00D22BD7" w:rsidP="00E00CCD">
            <w:pPr>
              <w:pStyle w:val="TAL"/>
            </w:pPr>
            <w:r w:rsidRPr="00CA0DAD">
              <w:t>±1.3 dB, BW ≤ 20MHz</w:t>
            </w:r>
          </w:p>
          <w:p w14:paraId="1AE4233B" w14:textId="77777777" w:rsidR="00D22BD7" w:rsidRPr="00CA0DAD" w:rsidRDefault="00D22BD7" w:rsidP="00E00CCD">
            <w:pPr>
              <w:pStyle w:val="TAL"/>
              <w:rPr>
                <w:rFonts w:cs="v4.2.0"/>
              </w:rPr>
            </w:pPr>
            <w:r w:rsidRPr="00CA0DAD">
              <w:t>±1.5 dB, 20MHz &lt; BW ≤ 40MHz</w:t>
            </w:r>
          </w:p>
          <w:p w14:paraId="3D284655" w14:textId="77777777" w:rsidR="00D22BD7" w:rsidRPr="00CA0DAD" w:rsidRDefault="00D22BD7" w:rsidP="00E00CCD">
            <w:pPr>
              <w:pStyle w:val="TAL"/>
              <w:rPr>
                <w:rFonts w:cs="v4.2.0"/>
              </w:rPr>
            </w:pPr>
            <w:r w:rsidRPr="00CA0DAD">
              <w:t>±1.6 dB, 40MHz &lt; BW ≤ 100MHz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F1B0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71A9AB02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6091C" w14:textId="77777777" w:rsidR="00D22BD7" w:rsidRPr="00CA0DAD" w:rsidRDefault="00D22BD7" w:rsidP="00E00CCD">
            <w:pPr>
              <w:pStyle w:val="TAL"/>
            </w:pPr>
            <w:r w:rsidRPr="00CA0DAD">
              <w:t>6.2B.1.2 UE Maximum Output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87FB1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MAX (MU</w:t>
            </w:r>
            <w:r w:rsidRPr="00C828CC">
              <w:rPr>
                <w:vertAlign w:val="subscript"/>
                <w:lang w:val="es-ES_tradnl"/>
              </w:rPr>
              <w:t>LTE</w:t>
            </w:r>
            <w:r w:rsidRPr="00C828CC">
              <w:rPr>
                <w:lang w:val="es-ES_tradnl"/>
              </w:rPr>
              <w:t>, MU</w:t>
            </w:r>
            <w:r w:rsidRPr="00C828CC">
              <w:rPr>
                <w:vertAlign w:val="subscript"/>
                <w:lang w:val="es-ES_tradnl"/>
              </w:rPr>
              <w:t>SA</w:t>
            </w:r>
            <w:r w:rsidRPr="00C828CC">
              <w:rPr>
                <w:lang w:val="es-ES_tradnl"/>
              </w:rPr>
              <w:t>)</w:t>
            </w:r>
          </w:p>
          <w:p w14:paraId="30F78158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</w:p>
          <w:p w14:paraId="2229D0DB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MU</w:t>
            </w:r>
            <w:r w:rsidRPr="00C828CC">
              <w:rPr>
                <w:vertAlign w:val="subscript"/>
                <w:lang w:val="es-ES_tradnl"/>
              </w:rPr>
              <w:t>LTE</w:t>
            </w:r>
          </w:p>
          <w:p w14:paraId="393E2AC4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rFonts w:cs="Arial"/>
                <w:lang w:val="es-ES_tradnl"/>
              </w:rPr>
              <w:t>±</w:t>
            </w:r>
            <w:r w:rsidRPr="00C828CC">
              <w:rPr>
                <w:lang w:val="es-ES_tradnl"/>
              </w:rPr>
              <w:t xml:space="preserve">0.7 dB, f </w:t>
            </w:r>
            <w:r w:rsidRPr="00C828CC">
              <w:rPr>
                <w:rFonts w:cs="Arial"/>
                <w:lang w:val="es-ES_tradnl"/>
              </w:rPr>
              <w:t>≤</w:t>
            </w:r>
            <w:r w:rsidRPr="00C828CC">
              <w:rPr>
                <w:lang w:val="es-ES_tradnl"/>
              </w:rPr>
              <w:t xml:space="preserve"> 3.0GHz</w:t>
            </w:r>
          </w:p>
          <w:p w14:paraId="20FB6670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rFonts w:cs="Arial"/>
                <w:lang w:val="es-ES_tradnl"/>
              </w:rPr>
              <w:t>±</w:t>
            </w:r>
            <w:r w:rsidRPr="00C828CC">
              <w:rPr>
                <w:lang w:val="es-ES_tradnl"/>
              </w:rPr>
              <w:t xml:space="preserve">1.0 dB, 3.0GHz &lt; f </w:t>
            </w:r>
            <w:r w:rsidRPr="00C828CC">
              <w:rPr>
                <w:rFonts w:cs="Arial"/>
                <w:lang w:val="es-ES_tradnl"/>
              </w:rPr>
              <w:t>≤</w:t>
            </w:r>
            <w:r w:rsidRPr="00C828CC">
              <w:rPr>
                <w:lang w:val="es-ES_tradnl"/>
              </w:rPr>
              <w:t xml:space="preserve"> 4.2GHz</w:t>
            </w:r>
          </w:p>
          <w:p w14:paraId="6795AA3B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</w:p>
          <w:p w14:paraId="73B08793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MU</w:t>
            </w:r>
            <w:r w:rsidRPr="00C828CC">
              <w:rPr>
                <w:vertAlign w:val="subscript"/>
                <w:lang w:val="es-ES_tradnl"/>
              </w:rPr>
              <w:t>SA</w:t>
            </w:r>
          </w:p>
          <w:p w14:paraId="564E130E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f ≤ 3.0GHz</w:t>
            </w:r>
          </w:p>
          <w:p w14:paraId="0C3DD548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±0.7 dB, BW ≤ 40MHz</w:t>
            </w:r>
          </w:p>
          <w:p w14:paraId="3B2BF2CA" w14:textId="77777777" w:rsidR="00D22BD7" w:rsidRPr="00C828CC" w:rsidRDefault="00D22BD7" w:rsidP="00E00CCD">
            <w:pPr>
              <w:pStyle w:val="TAL"/>
              <w:rPr>
                <w:rFonts w:cs="v4.2.0"/>
                <w:lang w:val="es-ES_tradnl"/>
              </w:rPr>
            </w:pPr>
            <w:r w:rsidRPr="00C828CC">
              <w:rPr>
                <w:lang w:val="es-ES_tradnl"/>
              </w:rPr>
              <w:t>±1.4 dB, 40MHz &lt; BW ≤ 100MHz</w:t>
            </w:r>
          </w:p>
          <w:p w14:paraId="200DFBBD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</w:p>
          <w:p w14:paraId="537F38A8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3.0GHz &lt; f ≤ 4.2GHz</w:t>
            </w:r>
          </w:p>
          <w:p w14:paraId="52AD6B4F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±1.0 dB, BW ≤ 40MHz</w:t>
            </w:r>
          </w:p>
          <w:p w14:paraId="61FA8D37" w14:textId="77777777" w:rsidR="00D22BD7" w:rsidRPr="00C828CC" w:rsidRDefault="00D22BD7" w:rsidP="00E00CCD">
            <w:pPr>
              <w:pStyle w:val="TAL"/>
              <w:rPr>
                <w:rFonts w:cs="v4.2.0"/>
                <w:lang w:val="es-ES_tradnl"/>
              </w:rPr>
            </w:pPr>
            <w:r w:rsidRPr="00C828CC">
              <w:rPr>
                <w:lang w:val="es-ES_tradnl"/>
              </w:rPr>
              <w:t>±1.6 dB, 40MHz &lt; BW ≤ 100MHz</w:t>
            </w:r>
          </w:p>
          <w:p w14:paraId="640856D0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</w:p>
          <w:p w14:paraId="2EF74F9E" w14:textId="77777777" w:rsidR="00D22BD7" w:rsidRPr="00C828CC" w:rsidRDefault="00D22BD7" w:rsidP="00E00CCD">
            <w:pPr>
              <w:pStyle w:val="TAL"/>
              <w:rPr>
                <w:color w:val="000000"/>
                <w:lang w:val="es-ES_tradnl"/>
              </w:rPr>
            </w:pPr>
            <w:r w:rsidRPr="00C828CC">
              <w:rPr>
                <w:lang w:val="es-ES_tradnl"/>
              </w:rPr>
              <w:t>4.2GHz &lt; f ≤ 6.0GHz</w:t>
            </w:r>
          </w:p>
          <w:p w14:paraId="60B62302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±1.3 dB, BW ≤ 20MHz</w:t>
            </w:r>
          </w:p>
          <w:p w14:paraId="4669EFEC" w14:textId="77777777" w:rsidR="00D22BD7" w:rsidRPr="00C828CC" w:rsidRDefault="00D22BD7" w:rsidP="00E00CCD">
            <w:pPr>
              <w:pStyle w:val="TAL"/>
              <w:rPr>
                <w:rFonts w:cs="v4.2.0"/>
                <w:lang w:val="es-ES_tradnl"/>
              </w:rPr>
            </w:pPr>
            <w:r w:rsidRPr="00C828CC">
              <w:rPr>
                <w:lang w:val="es-ES_tradnl"/>
              </w:rPr>
              <w:t>±1.5 dB, 20MHz &lt; BW ≤ 40MHz</w:t>
            </w:r>
          </w:p>
          <w:p w14:paraId="692615A9" w14:textId="77777777" w:rsidR="00D22BD7" w:rsidRPr="00CA0DAD" w:rsidRDefault="00D22BD7" w:rsidP="00E00CCD">
            <w:pPr>
              <w:pStyle w:val="TAL"/>
              <w:rPr>
                <w:rFonts w:cs="v4.2.0"/>
              </w:rPr>
            </w:pPr>
            <w:r w:rsidRPr="00CA0DAD">
              <w:t>±1.6 dB, 40MHz &lt; BW ≤ 100MHz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E7EE" w14:textId="77777777" w:rsidR="00D22BD7" w:rsidRPr="00CA0DAD" w:rsidRDefault="00D22BD7" w:rsidP="00E00CCD">
            <w:pPr>
              <w:pStyle w:val="TAL"/>
              <w:rPr>
                <w:snapToGrid w:val="0"/>
              </w:rPr>
            </w:pPr>
            <w:r w:rsidRPr="00CA0DAD">
              <w:rPr>
                <w:snapToGrid w:val="0"/>
              </w:rPr>
              <w:t>MU</w:t>
            </w:r>
            <w:r w:rsidRPr="00CA0DAD">
              <w:rPr>
                <w:snapToGrid w:val="0"/>
                <w:vertAlign w:val="subscript"/>
              </w:rPr>
              <w:t>LTE</w:t>
            </w:r>
            <w:r w:rsidRPr="00CA0DAD">
              <w:rPr>
                <w:snapToGrid w:val="0"/>
              </w:rPr>
              <w:t xml:space="preserve"> is MU of LTE specified in </w:t>
            </w:r>
            <w:r w:rsidRPr="00CA0DAD">
              <w:t>clause </w:t>
            </w:r>
            <w:r w:rsidRPr="00CA0DAD">
              <w:rPr>
                <w:snapToGrid w:val="0"/>
              </w:rPr>
              <w:t>6.2.2 in TS 36.521-1 [10].</w:t>
            </w:r>
          </w:p>
          <w:p w14:paraId="7DE3991B" w14:textId="77777777" w:rsidR="00D22BD7" w:rsidRPr="00CA0DAD" w:rsidRDefault="00D22BD7" w:rsidP="00E00CCD">
            <w:pPr>
              <w:pStyle w:val="TAL"/>
              <w:rPr>
                <w:snapToGrid w:val="0"/>
              </w:rPr>
            </w:pPr>
          </w:p>
          <w:p w14:paraId="1F75A68F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  <w:r w:rsidRPr="00CA0DAD">
              <w:rPr>
                <w:snapToGrid w:val="0"/>
              </w:rPr>
              <w:t>MU</w:t>
            </w:r>
            <w:r w:rsidRPr="00CA0DAD">
              <w:rPr>
                <w:snapToGrid w:val="0"/>
                <w:vertAlign w:val="subscript"/>
              </w:rPr>
              <w:t>SA</w:t>
            </w:r>
            <w:r w:rsidRPr="00CA0DAD">
              <w:rPr>
                <w:snapToGrid w:val="0"/>
              </w:rPr>
              <w:t xml:space="preserve"> is MU of FR1 SA specified in </w:t>
            </w:r>
            <w:r w:rsidRPr="00CA0DAD">
              <w:t>clause </w:t>
            </w:r>
            <w:r w:rsidRPr="00CA0DAD">
              <w:rPr>
                <w:snapToGrid w:val="0"/>
              </w:rPr>
              <w:t>6.2.1 in TS 38.521-1 [8].</w:t>
            </w:r>
          </w:p>
          <w:p w14:paraId="7F837843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58E23839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2518F" w14:textId="77777777" w:rsidR="00D22BD7" w:rsidRPr="00CA0DAD" w:rsidRDefault="00D22BD7" w:rsidP="00E00CCD">
            <w:pPr>
              <w:pStyle w:val="TAL"/>
            </w:pPr>
            <w:r w:rsidRPr="00CA0DAD">
              <w:t>6.2B.1.3 UE Maximum Output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88BA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MAX (MU</w:t>
            </w:r>
            <w:r w:rsidRPr="00C828CC">
              <w:rPr>
                <w:vertAlign w:val="subscript"/>
                <w:lang w:val="es-ES_tradnl"/>
              </w:rPr>
              <w:t>LTE</w:t>
            </w:r>
            <w:r w:rsidRPr="00C828CC">
              <w:rPr>
                <w:lang w:val="es-ES_tradnl"/>
              </w:rPr>
              <w:t>, MU</w:t>
            </w:r>
            <w:r w:rsidRPr="00C828CC">
              <w:rPr>
                <w:vertAlign w:val="subscript"/>
                <w:lang w:val="es-ES_tradnl"/>
              </w:rPr>
              <w:t>SA</w:t>
            </w:r>
            <w:r w:rsidRPr="00C828CC">
              <w:rPr>
                <w:lang w:val="es-ES_tradnl"/>
              </w:rPr>
              <w:t>)</w:t>
            </w:r>
          </w:p>
          <w:p w14:paraId="06BD471A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</w:p>
          <w:p w14:paraId="265D69EB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MU</w:t>
            </w:r>
            <w:r w:rsidRPr="00C828CC">
              <w:rPr>
                <w:vertAlign w:val="subscript"/>
                <w:lang w:val="es-ES_tradnl"/>
              </w:rPr>
              <w:t>LTE</w:t>
            </w:r>
          </w:p>
          <w:p w14:paraId="68B51C0F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rFonts w:cs="Arial"/>
                <w:lang w:val="es-ES_tradnl"/>
              </w:rPr>
              <w:t>±</w:t>
            </w:r>
            <w:r w:rsidRPr="00C828CC">
              <w:rPr>
                <w:lang w:val="es-ES_tradnl"/>
              </w:rPr>
              <w:t xml:space="preserve">0.7 dB, f </w:t>
            </w:r>
            <w:r w:rsidRPr="00C828CC">
              <w:rPr>
                <w:rFonts w:cs="Arial"/>
                <w:lang w:val="es-ES_tradnl"/>
              </w:rPr>
              <w:t>≤</w:t>
            </w:r>
            <w:r w:rsidRPr="00C828CC">
              <w:rPr>
                <w:lang w:val="es-ES_tradnl"/>
              </w:rPr>
              <w:t xml:space="preserve"> 3.0GHz</w:t>
            </w:r>
          </w:p>
          <w:p w14:paraId="0702546D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rFonts w:cs="Arial"/>
                <w:lang w:val="es-ES_tradnl"/>
              </w:rPr>
              <w:t>±</w:t>
            </w:r>
            <w:r w:rsidRPr="00C828CC">
              <w:rPr>
                <w:lang w:val="es-ES_tradnl"/>
              </w:rPr>
              <w:t xml:space="preserve">1.0 dB, 3.0GHz &lt; f </w:t>
            </w:r>
            <w:r w:rsidRPr="00C828CC">
              <w:rPr>
                <w:rFonts w:cs="Arial"/>
                <w:lang w:val="es-ES_tradnl"/>
              </w:rPr>
              <w:t>≤</w:t>
            </w:r>
            <w:r w:rsidRPr="00C828CC">
              <w:rPr>
                <w:lang w:val="es-ES_tradnl"/>
              </w:rPr>
              <w:t xml:space="preserve"> 4.2GHz</w:t>
            </w:r>
          </w:p>
          <w:p w14:paraId="7F6D9F6D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</w:p>
          <w:p w14:paraId="2B8A23E4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MU</w:t>
            </w:r>
            <w:r w:rsidRPr="00C828CC">
              <w:rPr>
                <w:vertAlign w:val="subscript"/>
                <w:lang w:val="es-ES_tradnl"/>
              </w:rPr>
              <w:t>SA</w:t>
            </w:r>
          </w:p>
          <w:p w14:paraId="6D8FAF14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f ≤ 3.0GHz</w:t>
            </w:r>
          </w:p>
          <w:p w14:paraId="3C3C7685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±0.7 dB, BW ≤ 40MHz</w:t>
            </w:r>
          </w:p>
          <w:p w14:paraId="769BA7A7" w14:textId="77777777" w:rsidR="00D22BD7" w:rsidRPr="00C828CC" w:rsidRDefault="00D22BD7" w:rsidP="00E00CCD">
            <w:pPr>
              <w:pStyle w:val="TAL"/>
              <w:rPr>
                <w:rFonts w:cs="v4.2.0"/>
                <w:lang w:val="es-ES_tradnl"/>
              </w:rPr>
            </w:pPr>
            <w:r w:rsidRPr="00C828CC">
              <w:rPr>
                <w:lang w:val="es-ES_tradnl"/>
              </w:rPr>
              <w:t>±1.4 dB, 40MHz &lt; BW ≤ 100MHz</w:t>
            </w:r>
          </w:p>
          <w:p w14:paraId="4C7B9B9E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</w:p>
          <w:p w14:paraId="3D0DD03E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3.0GHz &lt; f ≤ 4.2GHz</w:t>
            </w:r>
          </w:p>
          <w:p w14:paraId="55FABE2D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±1.0 dB, BW ≤ 40MHz</w:t>
            </w:r>
          </w:p>
          <w:p w14:paraId="0F5EB485" w14:textId="77777777" w:rsidR="00D22BD7" w:rsidRPr="00C828CC" w:rsidRDefault="00D22BD7" w:rsidP="00E00CCD">
            <w:pPr>
              <w:pStyle w:val="TAL"/>
              <w:rPr>
                <w:rFonts w:cs="v4.2.0"/>
                <w:lang w:val="es-ES_tradnl"/>
              </w:rPr>
            </w:pPr>
            <w:r w:rsidRPr="00C828CC">
              <w:rPr>
                <w:lang w:val="es-ES_tradnl"/>
              </w:rPr>
              <w:t>±1.6 dB, 40MHz &lt; BW ≤ 100MHz</w:t>
            </w:r>
          </w:p>
          <w:p w14:paraId="3F400292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</w:p>
          <w:p w14:paraId="15AF73FB" w14:textId="77777777" w:rsidR="00D22BD7" w:rsidRPr="00C828CC" w:rsidRDefault="00D22BD7" w:rsidP="00E00CCD">
            <w:pPr>
              <w:pStyle w:val="TAL"/>
              <w:rPr>
                <w:color w:val="000000"/>
                <w:lang w:val="es-ES_tradnl"/>
              </w:rPr>
            </w:pPr>
            <w:r w:rsidRPr="00C828CC">
              <w:rPr>
                <w:lang w:val="es-ES_tradnl"/>
              </w:rPr>
              <w:t>4.2GHz &lt; f ≤ 6.0GHz</w:t>
            </w:r>
          </w:p>
          <w:p w14:paraId="07012EF7" w14:textId="77777777" w:rsidR="00D22BD7" w:rsidRPr="00C828CC" w:rsidRDefault="00D22BD7" w:rsidP="00E00CCD">
            <w:pPr>
              <w:pStyle w:val="TAL"/>
              <w:rPr>
                <w:lang w:val="es-ES_tradnl"/>
              </w:rPr>
            </w:pPr>
            <w:r w:rsidRPr="00C828CC">
              <w:rPr>
                <w:lang w:val="es-ES_tradnl"/>
              </w:rPr>
              <w:t>±1.3 dB, BW ≤ 20MHz</w:t>
            </w:r>
          </w:p>
          <w:p w14:paraId="537377D8" w14:textId="77777777" w:rsidR="00D22BD7" w:rsidRPr="00C828CC" w:rsidRDefault="00D22BD7" w:rsidP="00E00CCD">
            <w:pPr>
              <w:pStyle w:val="TAL"/>
              <w:rPr>
                <w:rFonts w:cs="v4.2.0"/>
                <w:lang w:val="es-ES_tradnl"/>
              </w:rPr>
            </w:pPr>
            <w:r w:rsidRPr="00C828CC">
              <w:rPr>
                <w:lang w:val="es-ES_tradnl"/>
              </w:rPr>
              <w:t>±1.5 dB, 20MHz &lt; BW ≤ 40MHz</w:t>
            </w:r>
          </w:p>
          <w:p w14:paraId="0FC98991" w14:textId="77777777" w:rsidR="00D22BD7" w:rsidRPr="00CA0DAD" w:rsidRDefault="00D22BD7" w:rsidP="00E00CCD">
            <w:pPr>
              <w:pStyle w:val="TAL"/>
              <w:rPr>
                <w:rFonts w:cs="v4.2.0"/>
              </w:rPr>
            </w:pPr>
            <w:r w:rsidRPr="00CA0DAD">
              <w:t>±1.6 dB, 40MHz &lt; BW ≤ 100MHz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28F6" w14:textId="77777777" w:rsidR="00D22BD7" w:rsidRPr="00CA0DAD" w:rsidRDefault="00D22BD7" w:rsidP="00E00CCD">
            <w:pPr>
              <w:pStyle w:val="TAL"/>
              <w:rPr>
                <w:snapToGrid w:val="0"/>
              </w:rPr>
            </w:pPr>
            <w:r w:rsidRPr="00CA0DAD">
              <w:rPr>
                <w:snapToGrid w:val="0"/>
              </w:rPr>
              <w:t>MU</w:t>
            </w:r>
            <w:r w:rsidRPr="00CA0DAD">
              <w:rPr>
                <w:snapToGrid w:val="0"/>
                <w:vertAlign w:val="subscript"/>
              </w:rPr>
              <w:t>LTE</w:t>
            </w:r>
            <w:r w:rsidRPr="00CA0DAD">
              <w:rPr>
                <w:snapToGrid w:val="0"/>
              </w:rPr>
              <w:t xml:space="preserve"> is MU of LTE specified in </w:t>
            </w:r>
            <w:r w:rsidRPr="00CA0DAD">
              <w:t>clause </w:t>
            </w:r>
            <w:r w:rsidRPr="00CA0DAD">
              <w:rPr>
                <w:snapToGrid w:val="0"/>
              </w:rPr>
              <w:t>6.2.2 in TS 36.521-1 [10].</w:t>
            </w:r>
          </w:p>
          <w:p w14:paraId="77C3426D" w14:textId="77777777" w:rsidR="00D22BD7" w:rsidRPr="00CA0DAD" w:rsidRDefault="00D22BD7" w:rsidP="00E00CCD">
            <w:pPr>
              <w:pStyle w:val="TAL"/>
              <w:rPr>
                <w:snapToGrid w:val="0"/>
              </w:rPr>
            </w:pPr>
          </w:p>
          <w:p w14:paraId="18D8405E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  <w:r w:rsidRPr="00CA0DAD">
              <w:rPr>
                <w:snapToGrid w:val="0"/>
              </w:rPr>
              <w:t>MU</w:t>
            </w:r>
            <w:r w:rsidRPr="00CA0DAD">
              <w:rPr>
                <w:snapToGrid w:val="0"/>
                <w:vertAlign w:val="subscript"/>
              </w:rPr>
              <w:t>SA</w:t>
            </w:r>
            <w:r w:rsidRPr="00CA0DAD">
              <w:rPr>
                <w:snapToGrid w:val="0"/>
              </w:rPr>
              <w:t xml:space="preserve"> is MU of FR1 SA specified in </w:t>
            </w:r>
            <w:r w:rsidRPr="00CA0DAD">
              <w:t>clause </w:t>
            </w:r>
            <w:r w:rsidRPr="00CA0DAD">
              <w:rPr>
                <w:snapToGrid w:val="0"/>
              </w:rPr>
              <w:t>6.2.1 in TS 38.521-1 [8].</w:t>
            </w:r>
          </w:p>
          <w:p w14:paraId="3B2A17DC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6903C618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D2B9" w14:textId="77777777" w:rsidR="00D22BD7" w:rsidRPr="00CA0DAD" w:rsidRDefault="00D22BD7" w:rsidP="00E00CCD">
            <w:pPr>
              <w:pStyle w:val="TAL"/>
            </w:pPr>
            <w:r w:rsidRPr="00CA0DAD">
              <w:t>6.2B.1.4.1 UE Maximum Output Power for Inter-Band EN-DC including FR2 (2 CCs) - EIRP and TRP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F240" w14:textId="77777777" w:rsidR="00D22BD7" w:rsidRPr="00CA0DAD" w:rsidRDefault="00D22BD7" w:rsidP="00E00CCD">
            <w:pPr>
              <w:pStyle w:val="TAL"/>
            </w:pPr>
            <w:r w:rsidRPr="00CA0DAD">
              <w:rPr>
                <w:lang w:eastAsia="ja-JP"/>
              </w:rPr>
              <w:t>Same as clause 6.2.1.1 in TS 38.521-2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6295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A7E2D" w:rsidRPr="00CA0DAD" w14:paraId="1300C09B" w14:textId="77777777" w:rsidTr="00E00CCD">
        <w:trPr>
          <w:cantSplit/>
          <w:jc w:val="center"/>
          <w:ins w:id="9" w:author="Adan Toril" w:date="2021-01-28T16:05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3958" w14:textId="6FC0A775" w:rsidR="00FA7E2D" w:rsidRPr="00CA0DAD" w:rsidRDefault="00FA7E2D" w:rsidP="00E00CCD">
            <w:pPr>
              <w:pStyle w:val="TAL"/>
              <w:rPr>
                <w:ins w:id="10" w:author="Adan Toril" w:date="2021-01-28T16:05:00Z"/>
              </w:rPr>
            </w:pPr>
            <w:ins w:id="11" w:author="Adan Toril" w:date="2021-01-28T16:05:00Z">
              <w:r w:rsidRPr="00204B45">
                <w:t>6.2B.1.4_1.1.1</w:t>
              </w:r>
            </w:ins>
            <w:ins w:id="12" w:author="Adan Toril" w:date="2021-01-28T16:06:00Z">
              <w:r>
                <w:t xml:space="preserve"> </w:t>
              </w:r>
            </w:ins>
            <w:ins w:id="13" w:author="Adan Toril" w:date="2021-01-28T16:05:00Z">
              <w:r w:rsidRPr="00204B45">
                <w:t>UE Maximum Output Power for Inter-Band EN-DC including FR2 (3 CCs) - EIRP and TRP</w:t>
              </w:r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DA16" w14:textId="02BE3D32" w:rsidR="00FA7E2D" w:rsidRPr="00CA0DAD" w:rsidRDefault="00FA7E2D" w:rsidP="00E00CCD">
            <w:pPr>
              <w:pStyle w:val="TAL"/>
              <w:rPr>
                <w:ins w:id="14" w:author="Adan Toril" w:date="2021-01-28T16:05:00Z"/>
                <w:lang w:eastAsia="ja-JP"/>
              </w:rPr>
            </w:pPr>
            <w:ins w:id="15" w:author="Adan Toril" w:date="2021-01-28T16:06:00Z">
              <w:r w:rsidRPr="00CA0DAD">
                <w:rPr>
                  <w:lang w:eastAsia="ja-JP"/>
                </w:rPr>
                <w:t>Same as clause 6.2</w:t>
              </w:r>
              <w:r w:rsidR="009C1878">
                <w:rPr>
                  <w:lang w:eastAsia="ja-JP"/>
                </w:rPr>
                <w:t>A</w:t>
              </w:r>
              <w:r w:rsidRPr="00CA0DAD">
                <w:rPr>
                  <w:lang w:eastAsia="ja-JP"/>
                </w:rPr>
                <w:t>.1.1</w:t>
              </w:r>
              <w:r w:rsidR="009C1878">
                <w:rPr>
                  <w:lang w:eastAsia="ja-JP"/>
                </w:rPr>
                <w:t>.1</w:t>
              </w:r>
              <w:r w:rsidRPr="00CA0DAD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2DCD" w14:textId="77777777" w:rsidR="00FA7E2D" w:rsidRPr="00CA0DAD" w:rsidRDefault="00FA7E2D" w:rsidP="00E00CCD">
            <w:pPr>
              <w:pStyle w:val="TAL"/>
              <w:rPr>
                <w:ins w:id="16" w:author="Adan Toril" w:date="2021-01-28T16:05:00Z"/>
                <w:snapToGrid w:val="0"/>
                <w:lang w:eastAsia="sv-SE"/>
              </w:rPr>
            </w:pPr>
          </w:p>
        </w:tc>
      </w:tr>
      <w:tr w:rsidR="009C1878" w:rsidRPr="00CA0DAD" w14:paraId="4128B155" w14:textId="77777777" w:rsidTr="00E00CCD">
        <w:trPr>
          <w:cantSplit/>
          <w:jc w:val="center"/>
          <w:ins w:id="17" w:author="Adan Toril" w:date="2021-01-28T16:06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380D" w14:textId="2F688975" w:rsidR="009C1878" w:rsidRPr="00204B45" w:rsidRDefault="004F5813" w:rsidP="00E00CCD">
            <w:pPr>
              <w:pStyle w:val="TAL"/>
              <w:rPr>
                <w:ins w:id="18" w:author="Adan Toril" w:date="2021-01-28T16:06:00Z"/>
              </w:rPr>
            </w:pPr>
            <w:ins w:id="19" w:author="Adan Toril" w:date="2021-01-28T16:07:00Z">
              <w:r w:rsidRPr="00CA0DAD">
                <w:rPr>
                  <w:rFonts w:eastAsia="MS Mincho"/>
                </w:rPr>
                <w:t>6.2B.1.4_1.1.2</w:t>
              </w:r>
              <w:r>
                <w:rPr>
                  <w:rFonts w:eastAsia="MS Mincho"/>
                </w:rPr>
                <w:t xml:space="preserve"> </w:t>
              </w:r>
              <w:r w:rsidRPr="00CA0DAD">
                <w:rPr>
                  <w:rFonts w:eastAsia="MS Mincho"/>
                </w:rPr>
                <w:t>UE Maximum Output Power for Inter-Band EN-DC including FR2 (3 CCs) - Spherical Coverage</w:t>
              </w:r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2BD4" w14:textId="6BF39FCD" w:rsidR="009C1878" w:rsidRPr="00CA0DAD" w:rsidRDefault="009C1878" w:rsidP="00E00CCD">
            <w:pPr>
              <w:pStyle w:val="TAL"/>
              <w:rPr>
                <w:ins w:id="20" w:author="Adan Toril" w:date="2021-01-28T16:06:00Z"/>
                <w:lang w:eastAsia="ja-JP"/>
              </w:rPr>
            </w:pPr>
            <w:ins w:id="21" w:author="Adan Toril" w:date="2021-01-28T16:06:00Z">
              <w:r w:rsidRPr="00CA0DAD">
                <w:rPr>
                  <w:lang w:eastAsia="ja-JP"/>
                </w:rPr>
                <w:t>Same as clause 6.2</w:t>
              </w:r>
              <w:r>
                <w:rPr>
                  <w:lang w:eastAsia="ja-JP"/>
                </w:rPr>
                <w:t>A</w:t>
              </w:r>
              <w:r w:rsidRPr="00CA0DAD">
                <w:rPr>
                  <w:lang w:eastAsia="ja-JP"/>
                </w:rPr>
                <w:t>.1.</w:t>
              </w:r>
              <w:r>
                <w:rPr>
                  <w:lang w:eastAsia="ja-JP"/>
                </w:rPr>
                <w:t>2.1</w:t>
              </w:r>
              <w:r w:rsidRPr="00CA0DAD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4D71" w14:textId="77777777" w:rsidR="009C1878" w:rsidRPr="00CA0DAD" w:rsidRDefault="009C1878" w:rsidP="00E00CCD">
            <w:pPr>
              <w:pStyle w:val="TAL"/>
              <w:rPr>
                <w:ins w:id="22" w:author="Adan Toril" w:date="2021-01-28T16:06:00Z"/>
                <w:snapToGrid w:val="0"/>
                <w:lang w:eastAsia="sv-SE"/>
              </w:rPr>
            </w:pPr>
          </w:p>
        </w:tc>
      </w:tr>
      <w:tr w:rsidR="00D22BD7" w:rsidRPr="00CA0DAD" w14:paraId="772A4FF0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69FF" w14:textId="77777777" w:rsidR="00D22BD7" w:rsidRPr="00CA0DAD" w:rsidRDefault="00D22BD7" w:rsidP="00E00CCD">
            <w:pPr>
              <w:pStyle w:val="TAL"/>
            </w:pPr>
            <w:r w:rsidRPr="00CA0DAD">
              <w:lastRenderedPageBreak/>
              <w:t>6.2B.1.4.2 UE Maximum Output Power for Inter-Band EN-DC including FR2 (2 CCs) - Spherical Coverage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4F53" w14:textId="77777777" w:rsidR="00D22BD7" w:rsidRPr="00CA0DAD" w:rsidRDefault="00D22BD7" w:rsidP="00E00CCD">
            <w:pPr>
              <w:pStyle w:val="TAL"/>
            </w:pPr>
            <w:r w:rsidRPr="00CA0DAD">
              <w:rPr>
                <w:lang w:eastAsia="ja-JP"/>
              </w:rPr>
              <w:t>Same as clause 6.2.1.2 in TS 38.521-2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0E5F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4B2960E5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AD17" w14:textId="77777777" w:rsidR="00D22BD7" w:rsidRPr="00CA0DAD" w:rsidRDefault="00D22BD7" w:rsidP="00E00CCD">
            <w:pPr>
              <w:pStyle w:val="TAL"/>
            </w:pPr>
            <w:r w:rsidRPr="00CA0DAD">
              <w:t>6.2B.2.1 UE Maximum Output Power reduction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0B6A" w14:textId="77777777" w:rsidR="00D22BD7" w:rsidRPr="00CA0DAD" w:rsidRDefault="00D22BD7" w:rsidP="00E00CCD">
            <w:pPr>
              <w:pStyle w:val="TAL"/>
            </w:pPr>
            <w:r w:rsidRPr="00CA0DAD">
              <w:t>Same as clause 6.2B.1.1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ED53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191AC3BC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FF92" w14:textId="77777777" w:rsidR="00D22BD7" w:rsidRPr="00CA0DAD" w:rsidRDefault="00D22BD7" w:rsidP="00E00CCD">
            <w:pPr>
              <w:pStyle w:val="TAL"/>
            </w:pPr>
            <w:r w:rsidRPr="00CA0DAD">
              <w:t>6.2B.2.2 UE Maximum Output Power reduction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375E" w14:textId="77777777" w:rsidR="00D22BD7" w:rsidRPr="00CA0DAD" w:rsidRDefault="00D22BD7" w:rsidP="00E00CCD">
            <w:pPr>
              <w:pStyle w:val="TAL"/>
            </w:pPr>
            <w:r w:rsidRPr="00CA0DAD">
              <w:t>Same as clause 6.2B.1.2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D4E2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20BD33D5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D0C6" w14:textId="77777777" w:rsidR="00D22BD7" w:rsidRPr="00CA0DAD" w:rsidRDefault="00D22BD7" w:rsidP="00E00CCD">
            <w:pPr>
              <w:pStyle w:val="TAL"/>
            </w:pPr>
            <w:r w:rsidRPr="00CA0DAD">
              <w:t>6.2B.2.3 UE Maximum Output Power reduction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0EBB" w14:textId="77777777" w:rsidR="00D22BD7" w:rsidRPr="00CA0DAD" w:rsidRDefault="00D22BD7" w:rsidP="00E00CCD">
            <w:pPr>
              <w:pStyle w:val="TAL"/>
            </w:pPr>
            <w:r w:rsidRPr="00CA0DAD">
              <w:t>Same as clause 6.2B.1.3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C465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2678D837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3465" w14:textId="77777777" w:rsidR="00D22BD7" w:rsidRPr="00CA0DAD" w:rsidRDefault="00D22BD7" w:rsidP="00E00CCD">
            <w:pPr>
              <w:pStyle w:val="TAL"/>
            </w:pPr>
            <w:r w:rsidRPr="00CA0DAD">
              <w:t>6.2B.2.4 UE Maximum Output Power reduction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BB25" w14:textId="77777777" w:rsidR="00D22BD7" w:rsidRPr="00CA0DAD" w:rsidRDefault="00D22BD7" w:rsidP="00E00CCD">
            <w:pPr>
              <w:pStyle w:val="TAL"/>
            </w:pPr>
            <w:r w:rsidRPr="00CA0DAD">
              <w:t>Same as clause 6.2</w:t>
            </w:r>
            <w:r w:rsidRPr="00CA0DAD">
              <w:rPr>
                <w:lang w:eastAsia="ja-JP"/>
              </w:rPr>
              <w:t xml:space="preserve">.2 in </w:t>
            </w:r>
            <w:r w:rsidRPr="00CA0DAD">
              <w:t>TS 38.521-</w:t>
            </w:r>
            <w:r w:rsidRPr="00CA0DAD">
              <w:rPr>
                <w:lang w:eastAsia="ja-JP"/>
              </w:rPr>
              <w:t>2</w:t>
            </w:r>
            <w:r w:rsidRPr="00CA0DAD">
              <w:t> [</w:t>
            </w:r>
            <w:r w:rsidRPr="00CA0DAD">
              <w:rPr>
                <w:lang w:eastAsia="ja-JP"/>
              </w:rPr>
              <w:t>9</w:t>
            </w:r>
            <w:r w:rsidRPr="00CA0DAD">
              <w:t>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339C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379D88DC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893B" w14:textId="77777777" w:rsidR="00D22BD7" w:rsidRPr="00CA0DAD" w:rsidRDefault="00D22BD7" w:rsidP="00E00CCD">
            <w:pPr>
              <w:pStyle w:val="TAL"/>
            </w:pPr>
            <w:r w:rsidRPr="00CA0DAD">
              <w:t>6.2B.3.1 UE Additional Maximum Output Power reduction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4858" w14:textId="77777777" w:rsidR="00D22BD7" w:rsidRPr="00CA0DAD" w:rsidRDefault="00D22BD7" w:rsidP="00E00CCD">
            <w:pPr>
              <w:pStyle w:val="TAL"/>
            </w:pPr>
            <w:r w:rsidRPr="00CA0DAD">
              <w:t>Same as clause 6.2B.1.1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1C61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12E15667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2EAC" w14:textId="77777777" w:rsidR="00D22BD7" w:rsidRPr="00CA0DAD" w:rsidRDefault="00D22BD7" w:rsidP="00E00CCD">
            <w:pPr>
              <w:pStyle w:val="TAL"/>
            </w:pPr>
            <w:r w:rsidRPr="00CA0DAD">
              <w:t>6.2B.3.2 UE Additional Maximum Output Power reduction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52A7" w14:textId="77777777" w:rsidR="00D22BD7" w:rsidRPr="00CA0DAD" w:rsidRDefault="00D22BD7" w:rsidP="00E00CCD">
            <w:pPr>
              <w:pStyle w:val="TAL"/>
            </w:pPr>
            <w:r w:rsidRPr="00CA0DAD">
              <w:t>Same as clause 6.2B.1.2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A629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1CB01EDC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6949" w14:textId="77777777" w:rsidR="00D22BD7" w:rsidRPr="00CA0DAD" w:rsidRDefault="00D22BD7" w:rsidP="00E00CCD">
            <w:pPr>
              <w:pStyle w:val="TAL"/>
            </w:pPr>
            <w:r w:rsidRPr="00CA0DAD">
              <w:t>6.2B.3.3 UE Additional Maximum Output Power reduction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F460" w14:textId="77777777" w:rsidR="00D22BD7" w:rsidRPr="00CA0DAD" w:rsidRDefault="00D22BD7" w:rsidP="00E00CCD">
            <w:pPr>
              <w:pStyle w:val="TAL"/>
            </w:pPr>
            <w:r w:rsidRPr="00CA0DAD">
              <w:t>Same as clause 6.2B.1.3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056D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28939A27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A5EE" w14:textId="77777777" w:rsidR="00D22BD7" w:rsidRPr="00CA0DAD" w:rsidRDefault="00D22BD7" w:rsidP="00E00CCD">
            <w:pPr>
              <w:pStyle w:val="TAL"/>
            </w:pPr>
            <w:r w:rsidRPr="00CA0DAD">
              <w:t>6.2B.4.1.1 Configured Output Power Level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644B" w14:textId="77777777" w:rsidR="00D22BD7" w:rsidRPr="00CA0DAD" w:rsidRDefault="00D22BD7" w:rsidP="00E00CCD">
            <w:pPr>
              <w:pStyle w:val="TAL"/>
            </w:pPr>
            <w:r w:rsidRPr="00CA0DAD">
              <w:t>Same as clause 6.2B.1.1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5A01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1E6DA9C8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9014" w14:textId="77777777" w:rsidR="00D22BD7" w:rsidRPr="00CA0DAD" w:rsidRDefault="00D22BD7" w:rsidP="00E00CCD">
            <w:pPr>
              <w:pStyle w:val="TAL"/>
            </w:pPr>
            <w:r w:rsidRPr="00CA0DAD">
              <w:t>6.2B.4.1.2 Configured Output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14CC" w14:textId="77777777" w:rsidR="00D22BD7" w:rsidRPr="00CA0DAD" w:rsidRDefault="00D22BD7" w:rsidP="00E00CCD">
            <w:pPr>
              <w:pStyle w:val="TAL"/>
            </w:pPr>
            <w:r w:rsidRPr="00CA0DAD">
              <w:t>Same as clause 6.2B.1.2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C587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4B854944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1A0C" w14:textId="77777777" w:rsidR="00D22BD7" w:rsidRPr="00CA0DAD" w:rsidRDefault="00D22BD7" w:rsidP="00E00CCD">
            <w:pPr>
              <w:pStyle w:val="TAL"/>
            </w:pPr>
            <w:r w:rsidRPr="00CA0DAD">
              <w:t>6.2B.4.1.3 Configured Output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27A2" w14:textId="77777777" w:rsidR="00D22BD7" w:rsidRPr="00CA0DAD" w:rsidRDefault="00D22BD7" w:rsidP="00E00CCD">
            <w:pPr>
              <w:pStyle w:val="TAL"/>
            </w:pPr>
            <w:r w:rsidRPr="00CA0DAD">
              <w:t>Same as clause 6.2B.1.3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53A3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59CDB7F3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8042" w14:textId="77777777" w:rsidR="00D22BD7" w:rsidRPr="00CA0DAD" w:rsidRDefault="00D22BD7" w:rsidP="00E00CCD">
            <w:pPr>
              <w:pStyle w:val="TAL"/>
            </w:pPr>
            <w:r w:rsidRPr="00CA0DAD">
              <w:t>6.3B.1.1 Minimum Output Power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338E" w14:textId="77777777" w:rsidR="00D22BD7" w:rsidRPr="00CA0DAD" w:rsidRDefault="00D22BD7" w:rsidP="00E00CCD">
            <w:pPr>
              <w:pStyle w:val="TAL"/>
            </w:pPr>
            <w:r w:rsidRPr="00CA0DAD">
              <w:t>Same as clause 6.3.1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7E51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3C820C7F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CCE7" w14:textId="77777777" w:rsidR="00D22BD7" w:rsidRPr="00CA0DAD" w:rsidRDefault="00D22BD7" w:rsidP="00E00CCD">
            <w:pPr>
              <w:pStyle w:val="TAL"/>
            </w:pPr>
            <w:r w:rsidRPr="00CA0DAD">
              <w:t>6.3B.1.2 Minimum output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9BC6" w14:textId="77777777" w:rsidR="00D22BD7" w:rsidRPr="00CA0DAD" w:rsidRDefault="00D22BD7" w:rsidP="00E00CCD">
            <w:pPr>
              <w:pStyle w:val="TAL"/>
            </w:pPr>
            <w:r w:rsidRPr="00CA0DAD">
              <w:t>Same as clause 6.3.1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DD50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450C66B8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3415" w14:textId="77777777" w:rsidR="00D22BD7" w:rsidRPr="00CA0DAD" w:rsidRDefault="00D22BD7" w:rsidP="00E00CCD">
            <w:pPr>
              <w:pStyle w:val="TAL"/>
            </w:pPr>
            <w:r w:rsidRPr="00CA0DAD">
              <w:t>6.3B.1.3 Minimum output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0291" w14:textId="77777777" w:rsidR="00D22BD7" w:rsidRPr="00CA0DAD" w:rsidRDefault="00D22BD7" w:rsidP="00E00CCD">
            <w:pPr>
              <w:pStyle w:val="TAL"/>
            </w:pPr>
            <w:r w:rsidRPr="00CA0DAD">
              <w:t>Same as clause 6.3.1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2E98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311E3F24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D7119" w14:textId="77777777" w:rsidR="00D22BD7" w:rsidRPr="00CA0DAD" w:rsidRDefault="00D22BD7" w:rsidP="00E00CCD">
            <w:pPr>
              <w:pStyle w:val="TAL"/>
            </w:pPr>
            <w:r w:rsidRPr="00CA0DAD">
              <w:t xml:space="preserve">6.3B.1.4 Minimum Output Power for EN-DC </w:t>
            </w:r>
            <w:proofErr w:type="spellStart"/>
            <w:r w:rsidRPr="00CA0DAD">
              <w:t>Interband</w:t>
            </w:r>
            <w:proofErr w:type="spellEnd"/>
            <w:r w:rsidRPr="00CA0DAD">
              <w:t xml:space="preserve">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86DCC" w14:textId="77777777" w:rsidR="00D22BD7" w:rsidRPr="00CA0DAD" w:rsidRDefault="00D22BD7" w:rsidP="00E00CCD">
            <w:pPr>
              <w:pStyle w:val="TAL"/>
            </w:pPr>
            <w:r w:rsidRPr="00CA0DAD">
              <w:t>Same as clause 6.3.1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2145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473DF02D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1148" w14:textId="77777777" w:rsidR="00D22BD7" w:rsidRPr="00CA0DAD" w:rsidRDefault="00D22BD7" w:rsidP="00E00CCD">
            <w:pPr>
              <w:pStyle w:val="TAL"/>
            </w:pPr>
            <w:r w:rsidRPr="00CA0DAD">
              <w:t>6.3B.2.1 Transmit OFF Power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E2C2" w14:textId="77777777" w:rsidR="00D22BD7" w:rsidRPr="00CA0DAD" w:rsidRDefault="00D22BD7" w:rsidP="00E00CCD">
            <w:pPr>
              <w:pStyle w:val="TAL"/>
            </w:pPr>
            <w:r w:rsidRPr="00CA0DAD">
              <w:t>Same as clause 6.3.2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D9A8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0B88262A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C8CA" w14:textId="77777777" w:rsidR="00D22BD7" w:rsidRPr="00CA0DAD" w:rsidRDefault="00D22BD7" w:rsidP="00E00CCD">
            <w:pPr>
              <w:pStyle w:val="TAL"/>
            </w:pPr>
            <w:r w:rsidRPr="00CA0DAD">
              <w:t>6.3B.2.2 Transmit OFF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AA14" w14:textId="77777777" w:rsidR="00D22BD7" w:rsidRPr="00CA0DAD" w:rsidRDefault="00D22BD7" w:rsidP="00E00CCD">
            <w:pPr>
              <w:pStyle w:val="TAL"/>
            </w:pPr>
            <w:r w:rsidRPr="00CA0DAD">
              <w:t>Same as clause 6.3.2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79B1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3F73DC3B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C8D7" w14:textId="77777777" w:rsidR="00D22BD7" w:rsidRPr="00CA0DAD" w:rsidRDefault="00D22BD7" w:rsidP="00E00CCD">
            <w:pPr>
              <w:pStyle w:val="TAL"/>
            </w:pPr>
            <w:r w:rsidRPr="00CA0DAD">
              <w:t>6.3B.2.3 Transmit OFF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A0B2" w14:textId="77777777" w:rsidR="00D22BD7" w:rsidRPr="00CA0DAD" w:rsidRDefault="00D22BD7" w:rsidP="00E00CCD">
            <w:pPr>
              <w:pStyle w:val="TAL"/>
            </w:pPr>
            <w:r w:rsidRPr="00CA0DAD">
              <w:t>Same as clause 6.3.2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962B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3866D7DE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951B" w14:textId="77777777" w:rsidR="00D22BD7" w:rsidRPr="00CA0DAD" w:rsidRDefault="00D22BD7" w:rsidP="00E00CCD">
            <w:pPr>
              <w:pStyle w:val="TAL"/>
            </w:pPr>
            <w:r w:rsidRPr="00CA0DAD">
              <w:t>6.3B.2.4 Transmit OFF Power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0633" w14:textId="77777777" w:rsidR="00D22BD7" w:rsidRPr="00CA0DAD" w:rsidRDefault="00D22BD7" w:rsidP="00E00CCD">
            <w:pPr>
              <w:pStyle w:val="TAL"/>
            </w:pPr>
            <w:r w:rsidRPr="00CA0DAD">
              <w:t>Same as clause 6.3.2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A0C0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4D3D0D87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2BA0" w14:textId="77777777" w:rsidR="00D22BD7" w:rsidRPr="00CA0DAD" w:rsidRDefault="00D22BD7" w:rsidP="00E00CCD">
            <w:pPr>
              <w:pStyle w:val="TAL"/>
            </w:pPr>
            <w:r w:rsidRPr="00CA0DAD">
              <w:lastRenderedPageBreak/>
              <w:t>6.3B.3.1 Tx ON/OFF time mask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7A01" w14:textId="77777777" w:rsidR="00D22BD7" w:rsidRPr="00CA0DAD" w:rsidRDefault="00D22BD7" w:rsidP="00E00CCD">
            <w:pPr>
              <w:pStyle w:val="TAL"/>
            </w:pPr>
            <w:r w:rsidRPr="00CA0DAD">
              <w:t>Same as clause 6.3.3.2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733E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526280E3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E57C" w14:textId="77777777" w:rsidR="00D22BD7" w:rsidRPr="00CA0DAD" w:rsidRDefault="00D22BD7" w:rsidP="00E00CCD">
            <w:pPr>
              <w:pStyle w:val="TAL"/>
            </w:pPr>
            <w:r w:rsidRPr="00CA0DAD">
              <w:t>6.3B.3.2 Tx ON/OFF time mask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A009" w14:textId="77777777" w:rsidR="00D22BD7" w:rsidRPr="00CA0DAD" w:rsidRDefault="00D22BD7" w:rsidP="00E00CCD">
            <w:pPr>
              <w:pStyle w:val="TAL"/>
            </w:pPr>
            <w:r w:rsidRPr="00CA0DAD">
              <w:t>Same as clause 6.3.3.2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58E1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63BF95B8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5371" w14:textId="77777777" w:rsidR="00D22BD7" w:rsidRPr="00CA0DAD" w:rsidRDefault="00D22BD7" w:rsidP="00E00CCD">
            <w:pPr>
              <w:pStyle w:val="TAL"/>
            </w:pPr>
            <w:r w:rsidRPr="00CA0DAD">
              <w:t>6.3B.3.3 Tx ON/OFF time mask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DAC2" w14:textId="77777777" w:rsidR="00D22BD7" w:rsidRPr="00CA0DAD" w:rsidRDefault="00D22BD7" w:rsidP="00E00CCD">
            <w:pPr>
              <w:pStyle w:val="TAL"/>
            </w:pPr>
            <w:r w:rsidRPr="00CA0DAD">
              <w:t>Same as clause 6.3.3.2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33F8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187409F5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B1DF" w14:textId="77777777" w:rsidR="00D22BD7" w:rsidRPr="00CA0DAD" w:rsidRDefault="00D22BD7" w:rsidP="00E00CCD">
            <w:pPr>
              <w:pStyle w:val="TAL"/>
            </w:pPr>
            <w:r w:rsidRPr="00CA0DAD">
              <w:t>6.3B.4.3 PRACH Time Mask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A5C8" w14:textId="77777777" w:rsidR="00D22BD7" w:rsidRPr="00CA0DAD" w:rsidRDefault="00D22BD7" w:rsidP="00E00CCD">
            <w:pPr>
              <w:pStyle w:val="TAL"/>
            </w:pPr>
            <w:r w:rsidRPr="00CA0DAD">
              <w:t>Same as clause 6.3.3.4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C777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3C5F5FD3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BADF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6.3B.8.1.1</w:t>
            </w:r>
            <w:r w:rsidRPr="00CA0DAD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BFB2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02D5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22BD7" w:rsidRPr="00CA0DAD" w14:paraId="403A33CF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EF34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6.3B.8.1.2</w:t>
            </w:r>
            <w:r w:rsidRPr="00CA0DAD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77A8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32BC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22BD7" w:rsidRPr="00CA0DAD" w14:paraId="1BDCE96E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5A0D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6.3B.8.1.3</w:t>
            </w:r>
            <w:r w:rsidRPr="00CA0DAD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73FF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DE37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22BD7" w:rsidRPr="00CA0DAD" w14:paraId="1820B61B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E7C6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6.3B.8.1.4</w:t>
            </w:r>
            <w:r w:rsidRPr="00CA0DAD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3CFF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C09B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22BD7" w:rsidRPr="00CA0DAD" w14:paraId="4E4B70C1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DB56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6.3B.8.2.1</w:t>
            </w:r>
            <w:r w:rsidRPr="00CA0DAD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4E8E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6F08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22BD7" w:rsidRPr="00CA0DAD" w14:paraId="05FAEBCE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76DA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6.3B.8.2.2</w:t>
            </w:r>
            <w:r w:rsidRPr="00CA0DAD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61C2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4423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22BD7" w:rsidRPr="00CA0DAD" w14:paraId="5F21417F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DF55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6.3B.8.2.3</w:t>
            </w:r>
            <w:r w:rsidRPr="00CA0DAD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7AC6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CEEE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22BD7" w:rsidRPr="00CA0DAD" w14:paraId="4C0D8B80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9874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6.3B.8.2.4</w:t>
            </w:r>
            <w:r w:rsidRPr="00CA0DAD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6285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73FE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22BD7" w:rsidRPr="00CA0DAD" w14:paraId="247E3F24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7821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6.3B.8.3.1</w:t>
            </w:r>
            <w:r w:rsidRPr="00CA0DAD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6088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1360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22BD7" w:rsidRPr="00CA0DAD" w14:paraId="2002014E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05D2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6.3B.8.3.2</w:t>
            </w:r>
            <w:r w:rsidRPr="00CA0DAD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1689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9063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22BD7" w:rsidRPr="00CA0DAD" w14:paraId="4532DB42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D0ED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6.3B.8.3.3</w:t>
            </w:r>
            <w:r w:rsidRPr="00CA0DAD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C16D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6EAE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22BD7" w:rsidRPr="00CA0DAD" w14:paraId="070268F0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48D8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6.3B.8.3.4</w:t>
            </w:r>
            <w:r w:rsidRPr="00CA0DAD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6674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3DC4" w14:textId="77777777" w:rsidR="00D22BD7" w:rsidRPr="00CA0DAD" w:rsidRDefault="00D22BD7" w:rsidP="00E00CCD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22BD7" w:rsidRPr="00CA0DAD" w14:paraId="7F6643A0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85C6" w14:textId="77777777" w:rsidR="00D22BD7" w:rsidRPr="00CA0DAD" w:rsidRDefault="00D22BD7" w:rsidP="00E00CCD">
            <w:pPr>
              <w:pStyle w:val="TAL"/>
            </w:pPr>
            <w:r w:rsidRPr="00CA0DAD">
              <w:t>6.4B.1.1 Frequency Error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B474" w14:textId="77777777" w:rsidR="00D22BD7" w:rsidRPr="00CA0DAD" w:rsidRDefault="00D22BD7" w:rsidP="00E00CCD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9078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66A1FAEA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50E2" w14:textId="77777777" w:rsidR="00D22BD7" w:rsidRPr="00CA0DAD" w:rsidRDefault="00D22BD7" w:rsidP="00E00CCD">
            <w:pPr>
              <w:pStyle w:val="TAL"/>
            </w:pPr>
            <w:r w:rsidRPr="00CA0DAD">
              <w:t>6.4B.1.2 Frequency Error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9609" w14:textId="77777777" w:rsidR="00D22BD7" w:rsidRPr="00CA0DAD" w:rsidRDefault="00D22BD7" w:rsidP="00E00CCD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D05A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06CA57C9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C443" w14:textId="77777777" w:rsidR="00D22BD7" w:rsidRPr="00CA0DAD" w:rsidRDefault="00D22BD7" w:rsidP="00E00CCD">
            <w:pPr>
              <w:pStyle w:val="TAL"/>
            </w:pPr>
            <w:r w:rsidRPr="00CA0DAD">
              <w:t>6.4B.1.3 Frequency Error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35B3" w14:textId="77777777" w:rsidR="00D22BD7" w:rsidRPr="00CA0DAD" w:rsidRDefault="00D22BD7" w:rsidP="00E00CCD">
            <w:pPr>
              <w:pStyle w:val="TAL"/>
            </w:pPr>
            <w:r w:rsidRPr="00CA0DAD">
              <w:t>Same as clause 6.4.1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FB81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7C1BC492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7E48" w14:textId="77777777" w:rsidR="00D22BD7" w:rsidRPr="00CA0DAD" w:rsidRDefault="00D22BD7" w:rsidP="00E00CCD">
            <w:pPr>
              <w:pStyle w:val="TAL"/>
            </w:pPr>
            <w:r w:rsidRPr="00CA0DAD">
              <w:t>6.4B.1.5 Frequency Error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55D6" w14:textId="77777777" w:rsidR="00D22BD7" w:rsidRPr="00CA0DAD" w:rsidRDefault="00D22BD7" w:rsidP="00E00CCD">
            <w:pPr>
              <w:pStyle w:val="TAL"/>
            </w:pPr>
            <w:r w:rsidRPr="00CA0DAD">
              <w:t>Same as clause 6.4.1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F019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3FDF1EEA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1EE8" w14:textId="77777777" w:rsidR="00D22BD7" w:rsidRPr="00CA0DAD" w:rsidRDefault="00D22BD7" w:rsidP="00E00CCD">
            <w:pPr>
              <w:pStyle w:val="TAL"/>
            </w:pPr>
            <w:r w:rsidRPr="00CA0DAD">
              <w:t>6.4B.2.1.1 Error Vector Magnitude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8C83" w14:textId="77777777" w:rsidR="00D22BD7" w:rsidRPr="00CA0DAD" w:rsidRDefault="00D22BD7" w:rsidP="00E00CCD">
            <w:pPr>
              <w:pStyle w:val="TAL"/>
            </w:pPr>
            <w:r w:rsidRPr="00CA0DAD">
              <w:t>Same as clause 6.4.2.1 in TS 38.521-1 [8]</w:t>
            </w:r>
          </w:p>
          <w:p w14:paraId="62EA5C72" w14:textId="77777777" w:rsidR="00D22BD7" w:rsidRPr="00CA0DAD" w:rsidRDefault="00D22BD7" w:rsidP="00E00CCD">
            <w:pPr>
              <w:pStyle w:val="TAL"/>
            </w:pPr>
            <w:r w:rsidRPr="00CA0DAD">
              <w:t>Uplink power measurement same as 6.3B.1.1.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7FF8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0658FC15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DE55" w14:textId="77777777" w:rsidR="00D22BD7" w:rsidRPr="00CA0DAD" w:rsidRDefault="00D22BD7" w:rsidP="00E00CCD">
            <w:pPr>
              <w:pStyle w:val="TAL"/>
            </w:pPr>
            <w:r w:rsidRPr="00CA0DAD">
              <w:t>6.4B.2.1.2 Carrier Leakage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4F39" w14:textId="77777777" w:rsidR="00D22BD7" w:rsidRPr="00CA0DAD" w:rsidRDefault="00D22BD7" w:rsidP="00E00CCD">
            <w:pPr>
              <w:pStyle w:val="TAL"/>
            </w:pPr>
            <w:r w:rsidRPr="00CA0DAD">
              <w:t>Same as clause 6.4.2.2 in TS 38.521-1 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30B9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79F6AFF1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6110" w14:textId="77777777" w:rsidR="00D22BD7" w:rsidRPr="00CA0DAD" w:rsidRDefault="00D22BD7" w:rsidP="00E00CCD">
            <w:pPr>
              <w:pStyle w:val="TAL"/>
            </w:pPr>
            <w:r w:rsidRPr="00CA0DAD">
              <w:lastRenderedPageBreak/>
              <w:t>6.4B.2.1.3 In-band Emissions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5576" w14:textId="77777777" w:rsidR="00D22BD7" w:rsidRPr="00CA0DAD" w:rsidRDefault="00D22BD7" w:rsidP="00E00CCD">
            <w:pPr>
              <w:pStyle w:val="TAL"/>
            </w:pPr>
            <w:r w:rsidRPr="00CA0DAD">
              <w:t>TBD</w:t>
            </w:r>
          </w:p>
          <w:p w14:paraId="607687FA" w14:textId="77777777" w:rsidR="00D22BD7" w:rsidRPr="00CA0DAD" w:rsidRDefault="00D22BD7" w:rsidP="00E00CCD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CA0DAD">
              <w:t>6.2B.1.1</w:t>
            </w:r>
            <w:r w:rsidRPr="00CA0DAD">
              <w:rPr>
                <w:rFonts w:cs="v4.2.0"/>
              </w:rPr>
              <w:t>.</w:t>
            </w:r>
          </w:p>
          <w:p w14:paraId="3E4B6241" w14:textId="77777777" w:rsidR="00D22BD7" w:rsidRPr="00CA0DAD" w:rsidRDefault="00D22BD7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CA0DAD">
              <w:t>6.3B.1.1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28AF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072A1370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9FD3" w14:textId="77777777" w:rsidR="00D22BD7" w:rsidRPr="00CA0DAD" w:rsidRDefault="00D22BD7" w:rsidP="00E00CCD">
            <w:pPr>
              <w:pStyle w:val="TAL"/>
            </w:pPr>
            <w:r w:rsidRPr="00CA0DAD">
              <w:t>6.4B.2.1.4 EVM Equalizer Flatness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0B17" w14:textId="77777777" w:rsidR="00D22BD7" w:rsidRPr="00CA0DAD" w:rsidRDefault="00D22BD7" w:rsidP="00E00CCD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35FD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31D0FE4F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7212" w14:textId="77777777" w:rsidR="00D22BD7" w:rsidRPr="00CA0DAD" w:rsidRDefault="00D22BD7" w:rsidP="00E00CCD">
            <w:pPr>
              <w:pStyle w:val="TAL"/>
            </w:pPr>
            <w:r w:rsidRPr="00CA0DAD">
              <w:t>6.4B.2.2.1 Error Vector Magnitude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1A32" w14:textId="77777777" w:rsidR="00D22BD7" w:rsidRPr="00CA0DAD" w:rsidRDefault="00D22BD7" w:rsidP="00E00CCD">
            <w:pPr>
              <w:pStyle w:val="TAL"/>
            </w:pPr>
            <w:r w:rsidRPr="00CA0DAD">
              <w:t>Same as clause 6.4.2.1 in TS 38.521-1 [8]</w:t>
            </w:r>
          </w:p>
          <w:p w14:paraId="3E62BB2B" w14:textId="77777777" w:rsidR="00D22BD7" w:rsidRPr="00CA0DAD" w:rsidRDefault="00D22BD7" w:rsidP="00E00CCD">
            <w:pPr>
              <w:pStyle w:val="TAL"/>
            </w:pPr>
            <w:r w:rsidRPr="00CA0DAD">
              <w:t>Uplink power measurement same as 6.3B.1.2.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33A4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4E822DFD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ED8C" w14:textId="77777777" w:rsidR="00D22BD7" w:rsidRPr="00CA0DAD" w:rsidRDefault="00D22BD7" w:rsidP="00E00CCD">
            <w:pPr>
              <w:pStyle w:val="TAL"/>
            </w:pPr>
            <w:r w:rsidRPr="00CA0DAD">
              <w:t>6.4B.2.2.2 Carrier Leakage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ED54" w14:textId="77777777" w:rsidR="00D22BD7" w:rsidRPr="00CA0DAD" w:rsidRDefault="00D22BD7" w:rsidP="00E00CCD">
            <w:pPr>
              <w:pStyle w:val="TAL"/>
            </w:pPr>
            <w:r w:rsidRPr="00CA0DAD">
              <w:t>Same as clause 6.4.2.2 in TS 38.521-1 [8]</w:t>
            </w:r>
          </w:p>
          <w:p w14:paraId="28065E59" w14:textId="77777777" w:rsidR="00D22BD7" w:rsidRPr="00CA0DAD" w:rsidRDefault="00D22BD7" w:rsidP="00E00CCD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CA0DAD">
              <w:t>6.2B.1.2</w:t>
            </w:r>
            <w:r w:rsidRPr="00CA0DAD">
              <w:rPr>
                <w:rFonts w:cs="v4.2.0"/>
              </w:rPr>
              <w:t>.</w:t>
            </w:r>
          </w:p>
          <w:p w14:paraId="175E43F7" w14:textId="77777777" w:rsidR="00D22BD7" w:rsidRPr="00CA0DAD" w:rsidRDefault="00D22BD7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CA0DAD">
              <w:t>6.3B.1.2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2716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6231F539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292F" w14:textId="77777777" w:rsidR="00D22BD7" w:rsidRPr="00CA0DAD" w:rsidRDefault="00D22BD7" w:rsidP="00E00CCD">
            <w:pPr>
              <w:pStyle w:val="TAL"/>
            </w:pPr>
            <w:r w:rsidRPr="00CA0DAD">
              <w:t>6.4B.2.2.3 In-band Emissions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EDF4" w14:textId="77777777" w:rsidR="00D22BD7" w:rsidRPr="00CA0DAD" w:rsidRDefault="00D22BD7" w:rsidP="00E00CCD">
            <w:pPr>
              <w:pStyle w:val="TAL"/>
            </w:pPr>
            <w:r w:rsidRPr="00CA0DAD">
              <w:t>Same as clause 6.4.2.3 in TS 38.521-1 [8]</w:t>
            </w:r>
          </w:p>
          <w:p w14:paraId="4BD08979" w14:textId="77777777" w:rsidR="00D22BD7" w:rsidRPr="00CA0DAD" w:rsidRDefault="00D22BD7" w:rsidP="00E00CCD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CA0DAD">
              <w:t>6.2B.1.2</w:t>
            </w:r>
            <w:r w:rsidRPr="00CA0DAD">
              <w:rPr>
                <w:rFonts w:cs="v4.2.0"/>
              </w:rPr>
              <w:t>.</w:t>
            </w:r>
          </w:p>
          <w:p w14:paraId="1A36CD03" w14:textId="77777777" w:rsidR="00D22BD7" w:rsidRPr="00CA0DAD" w:rsidRDefault="00D22BD7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CA0DAD">
              <w:t>6.3B.1.2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AEB4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5003F558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70A3" w14:textId="77777777" w:rsidR="00D22BD7" w:rsidRPr="00CA0DAD" w:rsidRDefault="00D22BD7" w:rsidP="00E00CCD">
            <w:pPr>
              <w:pStyle w:val="TAL"/>
            </w:pPr>
            <w:r w:rsidRPr="00CA0DAD">
              <w:t>6.4B.2.2.4 EVM Equalizer Flatness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EA64" w14:textId="77777777" w:rsidR="00D22BD7" w:rsidRPr="00CA0DAD" w:rsidRDefault="00D22BD7" w:rsidP="00E00CCD">
            <w:pPr>
              <w:pStyle w:val="TAL"/>
            </w:pPr>
            <w:r w:rsidRPr="00CA0DAD">
              <w:t>Same as clause 6.4.2.4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DB9D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64929B8C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0C9B" w14:textId="77777777" w:rsidR="00D22BD7" w:rsidRPr="00CA0DAD" w:rsidRDefault="00D22BD7" w:rsidP="00E00CCD">
            <w:pPr>
              <w:pStyle w:val="TAL"/>
            </w:pPr>
            <w:r w:rsidRPr="00CA0DAD">
              <w:t>6.4B.2.3.1 Error Vector Magnitude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75C4" w14:textId="77777777" w:rsidR="00D22BD7" w:rsidRPr="00CA0DAD" w:rsidRDefault="00D22BD7" w:rsidP="00E00CCD">
            <w:pPr>
              <w:pStyle w:val="TAL"/>
            </w:pPr>
            <w:r w:rsidRPr="00CA0DAD">
              <w:t>Same as clause 6.4.2.1 in TS 38.521-1 [8]</w:t>
            </w:r>
          </w:p>
          <w:p w14:paraId="200AC9C8" w14:textId="77777777" w:rsidR="00D22BD7" w:rsidRPr="00CA0DAD" w:rsidRDefault="00D22BD7" w:rsidP="00E00CCD">
            <w:pPr>
              <w:pStyle w:val="TAL"/>
            </w:pPr>
            <w:r w:rsidRPr="00CA0DAD">
              <w:t>Uplink power measurement same as 6.3B.1.3.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AE82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20CA8EE3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4065" w14:textId="77777777" w:rsidR="00D22BD7" w:rsidRPr="00CA0DAD" w:rsidRDefault="00D22BD7" w:rsidP="00E00CCD">
            <w:pPr>
              <w:pStyle w:val="TAL"/>
            </w:pPr>
            <w:r w:rsidRPr="00CA0DAD">
              <w:t>6.4B.2.3.2 Carrier Leakage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4A2B" w14:textId="77777777" w:rsidR="00D22BD7" w:rsidRPr="00CA0DAD" w:rsidRDefault="00D22BD7" w:rsidP="00E00CCD">
            <w:pPr>
              <w:pStyle w:val="TAL"/>
            </w:pPr>
            <w:r w:rsidRPr="00CA0DAD">
              <w:t>Same as clause 6.4.2.2 in TS 38.521-1 [8]</w:t>
            </w:r>
          </w:p>
          <w:p w14:paraId="0A47278B" w14:textId="77777777" w:rsidR="00D22BD7" w:rsidRPr="00CA0DAD" w:rsidRDefault="00D22BD7" w:rsidP="00E00CCD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CA0DAD">
              <w:t>6.2B.1.3</w:t>
            </w:r>
            <w:r w:rsidRPr="00CA0DAD">
              <w:rPr>
                <w:rFonts w:cs="v4.2.0"/>
              </w:rPr>
              <w:t>.</w:t>
            </w:r>
          </w:p>
          <w:p w14:paraId="66C4C3C1" w14:textId="77777777" w:rsidR="00D22BD7" w:rsidRPr="00CA0DAD" w:rsidRDefault="00D22BD7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CA0DAD">
              <w:t>6.3B.1.3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AF29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379B7DBD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6FE3" w14:textId="77777777" w:rsidR="00D22BD7" w:rsidRPr="00CA0DAD" w:rsidRDefault="00D22BD7" w:rsidP="00E00CCD">
            <w:pPr>
              <w:pStyle w:val="TAL"/>
            </w:pPr>
            <w:r w:rsidRPr="00CA0DAD">
              <w:t>6.4B.2.3.3 In-band Emissions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0DA4" w14:textId="77777777" w:rsidR="00D22BD7" w:rsidRPr="00CA0DAD" w:rsidRDefault="00D22BD7" w:rsidP="00E00CCD">
            <w:pPr>
              <w:pStyle w:val="TAL"/>
            </w:pPr>
            <w:r w:rsidRPr="00CA0DAD">
              <w:t>Same as clause 6.4.2.3 in TS 38.521-1 [8]</w:t>
            </w:r>
          </w:p>
          <w:p w14:paraId="2C9D0C92" w14:textId="77777777" w:rsidR="00D22BD7" w:rsidRPr="00CA0DAD" w:rsidRDefault="00D22BD7" w:rsidP="00E00CCD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CA0DAD">
              <w:t>6.2B.1.3</w:t>
            </w:r>
            <w:r w:rsidRPr="00CA0DAD">
              <w:rPr>
                <w:rFonts w:cs="v4.2.0"/>
              </w:rPr>
              <w:t>.</w:t>
            </w:r>
          </w:p>
          <w:p w14:paraId="1FF7F52A" w14:textId="77777777" w:rsidR="00D22BD7" w:rsidRPr="00CA0DAD" w:rsidRDefault="00D22BD7" w:rsidP="00E00CCD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CA0DAD">
              <w:t>6.3B.1.3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019C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320F4EB7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7ABF" w14:textId="77777777" w:rsidR="00D22BD7" w:rsidRPr="00CA0DAD" w:rsidRDefault="00D22BD7" w:rsidP="00E00CCD">
            <w:pPr>
              <w:pStyle w:val="TAL"/>
            </w:pPr>
            <w:r w:rsidRPr="00CA0DAD">
              <w:t>6.4B.2.3.4 EVM Equalizer Flatness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EF57" w14:textId="77777777" w:rsidR="00D22BD7" w:rsidRPr="00CA0DAD" w:rsidRDefault="00D22BD7" w:rsidP="00E00CCD">
            <w:pPr>
              <w:pStyle w:val="TAL"/>
            </w:pPr>
            <w:r w:rsidRPr="00CA0DAD">
              <w:t>Same as clause 6.4.2.4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C369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7B71CB5B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8578" w14:textId="77777777" w:rsidR="00D22BD7" w:rsidRPr="00CA0DAD" w:rsidRDefault="00D22BD7" w:rsidP="00E00CCD">
            <w:pPr>
              <w:pStyle w:val="TAL"/>
            </w:pPr>
            <w:r w:rsidRPr="00CA0DAD">
              <w:t>6.4B.2.4.1 Error Vector Magnitude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0EE8" w14:textId="77777777" w:rsidR="00D22BD7" w:rsidRPr="00CA0DAD" w:rsidRDefault="00D22BD7" w:rsidP="00E00CCD">
            <w:pPr>
              <w:pStyle w:val="TAL"/>
            </w:pPr>
            <w:r w:rsidRPr="00CA0DAD">
              <w:t>Same as clause 6.4.2.1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AA9B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3F411C5E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5419" w14:textId="77777777" w:rsidR="00D22BD7" w:rsidRPr="00CA0DAD" w:rsidRDefault="00D22BD7" w:rsidP="00E00CCD">
            <w:pPr>
              <w:pStyle w:val="TAL"/>
            </w:pPr>
            <w:r w:rsidRPr="00CA0DAD">
              <w:t>6.4B.2.4.2 Carrier Leakage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2E9B" w14:textId="77777777" w:rsidR="00D22BD7" w:rsidRPr="00CA0DAD" w:rsidRDefault="00D22BD7" w:rsidP="00E00CCD">
            <w:pPr>
              <w:pStyle w:val="TAL"/>
            </w:pPr>
            <w:r w:rsidRPr="00CA0DAD">
              <w:t>Same as clause 6.4.2.2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BCE3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6C70BFBE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1C10" w14:textId="77777777" w:rsidR="00D22BD7" w:rsidRPr="00CA0DAD" w:rsidRDefault="00D22BD7" w:rsidP="00E00CCD">
            <w:pPr>
              <w:pStyle w:val="TAL"/>
            </w:pPr>
            <w:r w:rsidRPr="00CA0DAD">
              <w:t>6.4B.2.4.3 In-band Emissions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6A75" w14:textId="77777777" w:rsidR="00D22BD7" w:rsidRPr="00CA0DAD" w:rsidRDefault="00D22BD7" w:rsidP="00E00CCD">
            <w:pPr>
              <w:pStyle w:val="TAL"/>
            </w:pPr>
            <w:r w:rsidRPr="00CA0DAD">
              <w:t>Same as clause 6.4.2.3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B969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25573916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CA9E" w14:textId="77777777" w:rsidR="00D22BD7" w:rsidRPr="00CA0DAD" w:rsidRDefault="00D22BD7" w:rsidP="00E00CCD">
            <w:pPr>
              <w:pStyle w:val="TAL"/>
            </w:pPr>
            <w:r w:rsidRPr="00CA0DAD">
              <w:t>6.4B.2.4.4 EVM Equalizer Flatness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ED23" w14:textId="77777777" w:rsidR="00D22BD7" w:rsidRPr="00CA0DAD" w:rsidRDefault="00D22BD7" w:rsidP="00E00CCD">
            <w:pPr>
              <w:pStyle w:val="TAL"/>
            </w:pPr>
            <w:r w:rsidRPr="00CA0DAD">
              <w:t>Same as clause 6.4.2.4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141B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14085643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C7CD" w14:textId="77777777" w:rsidR="00D22BD7" w:rsidRPr="00CA0DAD" w:rsidRDefault="00D22BD7" w:rsidP="00E00CCD">
            <w:pPr>
              <w:pStyle w:val="TAL"/>
            </w:pPr>
            <w:r w:rsidRPr="00CA0DAD">
              <w:t>6.5B.1.1 Occupied bandwidth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CFE7" w14:textId="77777777" w:rsidR="00D22BD7" w:rsidRPr="00CA0DAD" w:rsidRDefault="00D22BD7" w:rsidP="00E00CCD">
            <w:pPr>
              <w:pStyle w:val="TAL"/>
            </w:pPr>
            <w:r w:rsidRPr="00CA0DAD">
              <w:t>1.5% of aggregated channel bandwidth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8EE2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00D5496A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F9DF" w14:textId="77777777" w:rsidR="00D22BD7" w:rsidRPr="00CA0DAD" w:rsidRDefault="00D22BD7" w:rsidP="00E00CCD">
            <w:pPr>
              <w:pStyle w:val="TAL"/>
            </w:pPr>
            <w:r w:rsidRPr="00CA0DAD">
              <w:t>6.5B.1.2 Occupied bandwidth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95F5" w14:textId="77777777" w:rsidR="00D22BD7" w:rsidRPr="00CA0DAD" w:rsidRDefault="00D22BD7" w:rsidP="00E00CCD">
            <w:pPr>
              <w:pStyle w:val="TAL"/>
            </w:pPr>
            <w:r w:rsidRPr="00CA0DAD">
              <w:t>Same as clause 6.5.1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CFD1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62D100BC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1BBC" w14:textId="77777777" w:rsidR="00D22BD7" w:rsidRPr="00CA0DAD" w:rsidRDefault="00D22BD7" w:rsidP="00E00CCD">
            <w:pPr>
              <w:pStyle w:val="TAL"/>
            </w:pPr>
            <w:r w:rsidRPr="00CA0DAD">
              <w:t>6.5B.1.3 Occupied bandwidth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C5ED" w14:textId="77777777" w:rsidR="00D22BD7" w:rsidRPr="00CA0DAD" w:rsidRDefault="00D22BD7" w:rsidP="00E00CCD">
            <w:pPr>
              <w:pStyle w:val="TAL"/>
            </w:pPr>
            <w:r w:rsidRPr="00CA0DAD">
              <w:t>Same as clause 6.5.1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F725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778A7334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1247" w14:textId="77777777" w:rsidR="00D22BD7" w:rsidRPr="00CA0DAD" w:rsidRDefault="00D22BD7" w:rsidP="00E00CCD">
            <w:pPr>
              <w:pStyle w:val="TAL"/>
            </w:pPr>
            <w:r w:rsidRPr="00CA0DAD">
              <w:t>6.5B.1.4 Occupied bandwidth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E96F" w14:textId="77777777" w:rsidR="00D22BD7" w:rsidRPr="00CA0DAD" w:rsidRDefault="00D22BD7" w:rsidP="00E00CCD">
            <w:pPr>
              <w:pStyle w:val="TAL"/>
            </w:pPr>
            <w:r w:rsidRPr="00CA0DAD">
              <w:t>Same as clause 6.5.1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37A5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4A3C93F8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8FEC" w14:textId="77777777" w:rsidR="00D22BD7" w:rsidRPr="00CA0DAD" w:rsidRDefault="00D22BD7" w:rsidP="00E00CCD">
            <w:pPr>
              <w:pStyle w:val="TAL"/>
            </w:pPr>
            <w:r w:rsidRPr="00CA0DAD">
              <w:t>6.5B.2.1.1 Spectrum emissions mask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184A" w14:textId="77777777" w:rsidR="00D22BD7" w:rsidRPr="00CA0DAD" w:rsidRDefault="00D22BD7" w:rsidP="00E00CCD">
            <w:pPr>
              <w:pStyle w:val="TAL"/>
            </w:pPr>
            <w:r w:rsidRPr="00CA0DAD">
              <w:t>Same as clause 6.5.2.2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BAA1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50CE7AEA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7700" w14:textId="77777777" w:rsidR="00D22BD7" w:rsidRPr="00CA0DAD" w:rsidRDefault="00D22BD7" w:rsidP="00E00CCD">
            <w:pPr>
              <w:pStyle w:val="TAL"/>
            </w:pPr>
            <w:r w:rsidRPr="00CA0DAD">
              <w:lastRenderedPageBreak/>
              <w:t>6.5B.2.1.2 Additional spectrum emissions mask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EFAD" w14:textId="77777777" w:rsidR="00D22BD7" w:rsidRPr="00CA0DAD" w:rsidRDefault="00D22BD7" w:rsidP="00E00CCD">
            <w:pPr>
              <w:pStyle w:val="TAL"/>
            </w:pPr>
            <w:r w:rsidRPr="00CA0DAD">
              <w:t>Same as clause 6.5.2.3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8DED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46D2BDFA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373B" w14:textId="77777777" w:rsidR="00D22BD7" w:rsidRPr="00CA0DAD" w:rsidRDefault="00D22BD7" w:rsidP="00E00CCD">
            <w:pPr>
              <w:pStyle w:val="TAL"/>
            </w:pPr>
            <w:r w:rsidRPr="00CA0DAD">
              <w:t>6.5B.2.1.3 Adjacent channel leakage ratio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97AA" w14:textId="77777777" w:rsidR="00D22BD7" w:rsidRPr="00CA0DAD" w:rsidRDefault="00D22BD7" w:rsidP="00E00CCD">
            <w:pPr>
              <w:pStyle w:val="TAL"/>
            </w:pPr>
            <w:r w:rsidRPr="00CA0DAD">
              <w:t>Same as clause 6.5.2.4.1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4EAB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171227FA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0114" w14:textId="77777777" w:rsidR="00D22BD7" w:rsidRPr="00CA0DAD" w:rsidRDefault="00D22BD7" w:rsidP="00E00CCD">
            <w:pPr>
              <w:pStyle w:val="TAL"/>
            </w:pPr>
            <w:r w:rsidRPr="00CA0DAD">
              <w:t>6.5B.2.2.1 Spectrum emissions mask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2D44" w14:textId="77777777" w:rsidR="00D22BD7" w:rsidRPr="00CA0DAD" w:rsidRDefault="00D22BD7" w:rsidP="00E00CCD">
            <w:pPr>
              <w:pStyle w:val="TAL"/>
            </w:pPr>
            <w:r w:rsidRPr="00CA0DAD">
              <w:t>Same as clause 6.5.2.2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4ABE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1785AEA9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6A34" w14:textId="77777777" w:rsidR="00D22BD7" w:rsidRPr="00CA0DAD" w:rsidRDefault="00D22BD7" w:rsidP="00E00CCD">
            <w:pPr>
              <w:pStyle w:val="TAL"/>
            </w:pPr>
            <w:r w:rsidRPr="00CA0DAD">
              <w:t>6.5B.2.2.2 Additional Spectrum emissions mask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1234" w14:textId="77777777" w:rsidR="00D22BD7" w:rsidRPr="00CA0DAD" w:rsidRDefault="00D22BD7" w:rsidP="00E00CCD">
            <w:pPr>
              <w:pStyle w:val="TAL"/>
            </w:pPr>
            <w:r w:rsidRPr="00CA0DAD">
              <w:t>Same as clause 6.5.2.3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090B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1285F60F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3DB1" w14:textId="77777777" w:rsidR="00D22BD7" w:rsidRPr="00CA0DAD" w:rsidRDefault="00D22BD7" w:rsidP="00E00CCD">
            <w:pPr>
              <w:pStyle w:val="TAL"/>
            </w:pPr>
            <w:r w:rsidRPr="00CA0DAD">
              <w:t>6.5B.2.2.3 Adjacent channel leakage ratio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A744" w14:textId="77777777" w:rsidR="00D22BD7" w:rsidRPr="00CA0DAD" w:rsidRDefault="00D22BD7" w:rsidP="00E00CCD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87D6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0CA2ADC3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D64B5" w14:textId="77777777" w:rsidR="00D22BD7" w:rsidRPr="00CA0DAD" w:rsidRDefault="00D22BD7" w:rsidP="00E00CCD">
            <w:pPr>
              <w:pStyle w:val="TAL"/>
            </w:pPr>
            <w:r w:rsidRPr="00CA0DAD">
              <w:t>6.5B.2.3.1 Spectrum emissions mask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43A1" w14:textId="77777777" w:rsidR="00D22BD7" w:rsidRPr="00CA0DAD" w:rsidRDefault="00D22BD7" w:rsidP="00E00CCD">
            <w:pPr>
              <w:pStyle w:val="TAL"/>
            </w:pPr>
            <w:r w:rsidRPr="00CA0DAD">
              <w:t>Same as clause 6.5.2.2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4316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369B478C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D49A" w14:textId="77777777" w:rsidR="00D22BD7" w:rsidRPr="00CA0DAD" w:rsidRDefault="00D22BD7" w:rsidP="00E00CCD">
            <w:pPr>
              <w:pStyle w:val="TAL"/>
            </w:pPr>
            <w:r w:rsidRPr="00CA0DAD">
              <w:t>6.5B.2.3.2 Additional Spectrum emissions mask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EBB7" w14:textId="77777777" w:rsidR="00D22BD7" w:rsidRPr="00CA0DAD" w:rsidRDefault="00D22BD7" w:rsidP="00E00CCD">
            <w:pPr>
              <w:pStyle w:val="TAL"/>
            </w:pPr>
            <w:r w:rsidRPr="00CA0DAD">
              <w:t>Same as clause 6.5.2.3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A82B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4F97E82E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49C19" w14:textId="77777777" w:rsidR="00D22BD7" w:rsidRPr="00CA0DAD" w:rsidRDefault="00D22BD7" w:rsidP="00E00CCD">
            <w:pPr>
              <w:pStyle w:val="TAL"/>
            </w:pPr>
            <w:r w:rsidRPr="00CA0DAD">
              <w:t>6.5B.2.3.3</w:t>
            </w:r>
            <w:r w:rsidRPr="00CA0DAD">
              <w:tab/>
              <w:t xml:space="preserve"> Adjacent channel leakage ratio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56DE7" w14:textId="77777777" w:rsidR="00D22BD7" w:rsidRPr="00CA0DAD" w:rsidRDefault="00D22BD7" w:rsidP="00E00CCD">
            <w:pPr>
              <w:pStyle w:val="TAL"/>
            </w:pPr>
            <w:r w:rsidRPr="00CA0DAD">
              <w:t>Same as clause 6.5.2.4.1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3CD2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17E674F7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306C7" w14:textId="77777777" w:rsidR="00D22BD7" w:rsidRPr="00CA0DAD" w:rsidRDefault="00D22BD7" w:rsidP="00E00CCD">
            <w:pPr>
              <w:pStyle w:val="TAL"/>
            </w:pPr>
            <w:r w:rsidRPr="00CA0DAD">
              <w:t>6.5B.2.4.1 Spectrum emissions mask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C082" w14:textId="77777777" w:rsidR="00D22BD7" w:rsidRPr="00CA0DAD" w:rsidRDefault="00D22BD7" w:rsidP="00E00CCD">
            <w:pPr>
              <w:pStyle w:val="TAL"/>
            </w:pPr>
            <w:r w:rsidRPr="00CA0DAD">
              <w:t>Same as clause 6.5.2.1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0840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4957209D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E8EA" w14:textId="77777777" w:rsidR="00D22BD7" w:rsidRPr="00CA0DAD" w:rsidRDefault="00D22BD7" w:rsidP="00E00CCD">
            <w:pPr>
              <w:pStyle w:val="TAL"/>
            </w:pPr>
            <w:r w:rsidRPr="00CA0DAD">
              <w:t>6.5B.2.4.3 Adjacent channel leakage ratio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15A42" w14:textId="77777777" w:rsidR="00D22BD7" w:rsidRPr="00CA0DAD" w:rsidRDefault="00D22BD7" w:rsidP="00E00CCD">
            <w:pPr>
              <w:pStyle w:val="TAL"/>
            </w:pPr>
            <w:r w:rsidRPr="00CA0DAD">
              <w:t>Same as clause 6.5.2.3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7C8E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42776397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F663" w14:textId="77777777" w:rsidR="00D22BD7" w:rsidRPr="00CA0DAD" w:rsidRDefault="00D22BD7" w:rsidP="00E00CCD">
            <w:pPr>
              <w:pStyle w:val="TAL"/>
            </w:pPr>
            <w:r w:rsidRPr="00CA0DAD">
              <w:t>6.5B.2.4.3_1.1</w:t>
            </w:r>
            <w:r>
              <w:t xml:space="preserve"> </w:t>
            </w:r>
            <w:r w:rsidRPr="00CA0DAD">
              <w:t>Adjacent channel leakage ratio for Inter-band EN-DC including FR2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F528" w14:textId="77777777" w:rsidR="00D22BD7" w:rsidRPr="00CA0DAD" w:rsidRDefault="00D22BD7" w:rsidP="00E00CCD">
            <w:pPr>
              <w:pStyle w:val="TAL"/>
            </w:pPr>
            <w:r w:rsidRPr="00CA0DAD">
              <w:t xml:space="preserve">Same as </w:t>
            </w:r>
            <w:proofErr w:type="gramStart"/>
            <w:r w:rsidRPr="00CA0DAD">
              <w:t>clause  6.5A.2.2.1</w:t>
            </w:r>
            <w:proofErr w:type="gramEnd"/>
            <w:r w:rsidRPr="00CA0DAD">
              <w:t xml:space="preserve">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B40F" w14:textId="77777777" w:rsidR="00D22BD7" w:rsidRPr="00CA0DAD" w:rsidRDefault="00D22BD7" w:rsidP="00E00CCD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D22BD7" w:rsidRPr="00CA0DAD" w14:paraId="540F8E49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5DE9" w14:textId="77777777" w:rsidR="00D22BD7" w:rsidRPr="00CA0DAD" w:rsidRDefault="00D22BD7" w:rsidP="00E00CCD">
            <w:pPr>
              <w:pStyle w:val="TAL"/>
            </w:pPr>
            <w:r w:rsidRPr="00CA0DAD">
              <w:t>6.5B.2.4.3_1.2</w:t>
            </w:r>
            <w:r>
              <w:t xml:space="preserve"> </w:t>
            </w:r>
            <w:r w:rsidRPr="00CA0DAD">
              <w:t>Adjacent channel leakage ratio for Inter-band EN-DC including FR2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AD7A" w14:textId="77777777" w:rsidR="00D22BD7" w:rsidRPr="00CA0DAD" w:rsidRDefault="00D22BD7" w:rsidP="00E00CCD">
            <w:pPr>
              <w:pStyle w:val="TAL"/>
            </w:pPr>
            <w:r w:rsidRPr="00CA0DAD">
              <w:t xml:space="preserve">Same as </w:t>
            </w:r>
            <w:proofErr w:type="gramStart"/>
            <w:r w:rsidRPr="00CA0DAD">
              <w:t>clause  6.5A.2.2.2</w:t>
            </w:r>
            <w:proofErr w:type="gramEnd"/>
            <w:r w:rsidRPr="00CA0DAD">
              <w:t xml:space="preserve">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08A5" w14:textId="77777777" w:rsidR="00D22BD7" w:rsidRPr="00CA0DAD" w:rsidRDefault="00D22BD7" w:rsidP="00E00CCD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D22BD7" w:rsidRPr="00CA0DAD" w14:paraId="7DF5A131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7962" w14:textId="77777777" w:rsidR="00D22BD7" w:rsidRPr="00CA0DAD" w:rsidRDefault="00D22BD7" w:rsidP="00E00CCD">
            <w:pPr>
              <w:pStyle w:val="TAL"/>
            </w:pPr>
            <w:r w:rsidRPr="00CA0DAD">
              <w:t>6.5B.2.4.3_1.3</w:t>
            </w:r>
            <w:r>
              <w:t xml:space="preserve"> </w:t>
            </w:r>
            <w:r w:rsidRPr="00CA0DAD">
              <w:t>Adjacent channel leakage ratio for Inter-band EN-DC including FR2 (5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8FE5" w14:textId="77777777" w:rsidR="00D22BD7" w:rsidRPr="00CA0DAD" w:rsidRDefault="00D22BD7" w:rsidP="00E00CCD">
            <w:pPr>
              <w:pStyle w:val="TAL"/>
            </w:pPr>
            <w:r w:rsidRPr="00CA0DAD">
              <w:t xml:space="preserve">Same as </w:t>
            </w:r>
            <w:proofErr w:type="gramStart"/>
            <w:r w:rsidRPr="00CA0DAD">
              <w:t>clause  6.5A.2.2.3</w:t>
            </w:r>
            <w:proofErr w:type="gramEnd"/>
            <w:r w:rsidRPr="00CA0DAD">
              <w:t xml:space="preserve">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4897" w14:textId="77777777" w:rsidR="00D22BD7" w:rsidRPr="00CA0DAD" w:rsidRDefault="00D22BD7" w:rsidP="00E00CCD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D22BD7" w:rsidRPr="00CA0DAD" w14:paraId="018FC06C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DAEC" w14:textId="77777777" w:rsidR="00D22BD7" w:rsidRPr="00CA0DAD" w:rsidRDefault="00D22BD7" w:rsidP="00E00CCD">
            <w:pPr>
              <w:pStyle w:val="TAL"/>
            </w:pPr>
            <w:r w:rsidRPr="00CA0DAD">
              <w:t>6.5B.3.1.1 General spurious emissions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6EF8" w14:textId="77777777" w:rsidR="00D22BD7" w:rsidRPr="00CA0DAD" w:rsidRDefault="00D22BD7" w:rsidP="00E00CCD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F4C3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154EF7E8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B213" w14:textId="77777777" w:rsidR="00D22BD7" w:rsidRPr="00CA0DAD" w:rsidRDefault="00D22BD7" w:rsidP="00E00CCD">
            <w:pPr>
              <w:pStyle w:val="TAL"/>
            </w:pPr>
            <w:r w:rsidRPr="00CA0DAD">
              <w:t>6.5B.3.1.2 Spurious emission band UE co-existence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3747" w14:textId="77777777" w:rsidR="00D22BD7" w:rsidRPr="00CA0DAD" w:rsidRDefault="00D22BD7" w:rsidP="00E00CCD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82DC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18F96D1E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4BC9" w14:textId="77777777" w:rsidR="00D22BD7" w:rsidRPr="00CA0DAD" w:rsidRDefault="00D22BD7" w:rsidP="00E00CCD">
            <w:pPr>
              <w:pStyle w:val="TAL"/>
            </w:pPr>
            <w:r w:rsidRPr="00CA0DAD">
              <w:t>6.5B.3.2.1 General spurious emissions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22F4" w14:textId="77777777" w:rsidR="00D22BD7" w:rsidRPr="00CA0DAD" w:rsidRDefault="00D22BD7" w:rsidP="00E00CCD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C8AC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08E7720C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CA7A" w14:textId="77777777" w:rsidR="00D22BD7" w:rsidRPr="00CA0DAD" w:rsidRDefault="00D22BD7" w:rsidP="00E00CCD">
            <w:pPr>
              <w:pStyle w:val="TAL"/>
            </w:pPr>
            <w:r w:rsidRPr="00CA0DAD">
              <w:t>6.5B.3.2.2 Spurious Emission band UE co-existence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751A" w14:textId="77777777" w:rsidR="00D22BD7" w:rsidRPr="00CA0DAD" w:rsidRDefault="00D22BD7" w:rsidP="00E00CCD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2490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79FE6146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DFA5" w14:textId="77777777" w:rsidR="00D22BD7" w:rsidRPr="00CA0DAD" w:rsidRDefault="00D22BD7" w:rsidP="00E00CCD">
            <w:pPr>
              <w:pStyle w:val="TAL"/>
            </w:pPr>
            <w:r w:rsidRPr="00CA0DAD">
              <w:t>6.5B.3.3.1 General spurious emissions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9A00" w14:textId="77777777" w:rsidR="00D22BD7" w:rsidRPr="00CA0DAD" w:rsidRDefault="00D22BD7" w:rsidP="00E00CCD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E2C5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669F5FC9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C619" w14:textId="77777777" w:rsidR="00D22BD7" w:rsidRPr="00CA0DAD" w:rsidRDefault="00D22BD7" w:rsidP="00E00CCD">
            <w:pPr>
              <w:pStyle w:val="TAL"/>
            </w:pPr>
            <w:r w:rsidRPr="00CA0DAD">
              <w:t>6.5B.3.3.2 Spurious emission band UE co-existence for Inter-band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76BC" w14:textId="77777777" w:rsidR="00D22BD7" w:rsidRPr="00CA0DAD" w:rsidRDefault="00D22BD7" w:rsidP="00E00CCD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F957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05D3D415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926A" w14:textId="77777777" w:rsidR="00D22BD7" w:rsidRPr="00CA0DAD" w:rsidRDefault="00D22BD7" w:rsidP="00E00CCD">
            <w:pPr>
              <w:pStyle w:val="TAL"/>
            </w:pPr>
            <w:r w:rsidRPr="00CA0DAD">
              <w:lastRenderedPageBreak/>
              <w:t>6.5B.3.4.1 General Spurious Emissions for Inter-band including FR2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B1AA" w14:textId="77777777" w:rsidR="00D22BD7" w:rsidRPr="00CA0DAD" w:rsidRDefault="00D22BD7" w:rsidP="00E00CCD">
            <w:pPr>
              <w:pStyle w:val="TAL"/>
            </w:pPr>
            <w:r w:rsidRPr="00CA0DAD">
              <w:t>Same as clause 6.5.3.1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B9B2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59553B0B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EB1E" w14:textId="77777777" w:rsidR="00D22BD7" w:rsidRPr="00CA0DAD" w:rsidRDefault="00D22BD7" w:rsidP="00E00CCD">
            <w:pPr>
              <w:pStyle w:val="TAL"/>
            </w:pPr>
            <w:r w:rsidRPr="00CA0DAD">
              <w:t>6.5B.3.4.2 Spurious emission band UE co-existence for Inter-band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AE4B" w14:textId="77777777" w:rsidR="00D22BD7" w:rsidRPr="00CA0DAD" w:rsidRDefault="00D22BD7" w:rsidP="00E00CCD">
            <w:pPr>
              <w:pStyle w:val="TAL"/>
            </w:pPr>
            <w:r w:rsidRPr="00CA0DAD">
              <w:t>Same as clause 6.5.3.2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6FA1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4447F63E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00BE" w14:textId="77777777" w:rsidR="00D22BD7" w:rsidRPr="00CA0DAD" w:rsidRDefault="00D22BD7" w:rsidP="00E00CCD">
            <w:pPr>
              <w:pStyle w:val="TAL"/>
            </w:pPr>
            <w:r w:rsidRPr="00CA0DAD">
              <w:t>6.5B.4.3 Additional Spurious Emissions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5A82" w14:textId="77777777" w:rsidR="00D22BD7" w:rsidRPr="00CA0DAD" w:rsidRDefault="00D22BD7" w:rsidP="00E00CCD">
            <w:pPr>
              <w:pStyle w:val="TAL"/>
            </w:pPr>
            <w:r w:rsidRPr="00CA0DAD">
              <w:t>Same as clause 6.5.3.3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ECC4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22BD7" w:rsidRPr="00CA0DAD" w14:paraId="6B983F95" w14:textId="77777777" w:rsidTr="00E00CC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769A" w14:textId="77777777" w:rsidR="00D22BD7" w:rsidRPr="00CA0DAD" w:rsidRDefault="00D22BD7" w:rsidP="00E00CCD">
            <w:pPr>
              <w:pStyle w:val="TAL"/>
            </w:pPr>
            <w:r w:rsidRPr="00CA0DAD">
              <w:t>6.5B.5.3 Transmit intermodulation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AFC4" w14:textId="77777777" w:rsidR="00D22BD7" w:rsidRPr="00CA0DAD" w:rsidRDefault="00D22BD7" w:rsidP="00E00CCD">
            <w:pPr>
              <w:pStyle w:val="TAL"/>
            </w:pPr>
            <w:r w:rsidRPr="00CA0DAD">
              <w:t>Same as clause 6.5.4.3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A010" w14:textId="77777777" w:rsidR="00D22BD7" w:rsidRPr="00CA0DAD" w:rsidRDefault="00D22BD7" w:rsidP="00E00CCD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4ACC1E31" w14:textId="77777777" w:rsidR="00D22BD7" w:rsidRPr="00CA0DAD" w:rsidRDefault="00D22BD7" w:rsidP="00D22BD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325895B2" w14:textId="77777777" w:rsidR="006B359B" w:rsidRPr="00CA0DAD" w:rsidRDefault="006B359B" w:rsidP="006B359B">
      <w:pPr>
        <w:pStyle w:val="Heading2"/>
      </w:pPr>
      <w:bookmarkStart w:id="23" w:name="_Toc27476140"/>
      <w:bookmarkStart w:id="24" w:name="_Toc29495581"/>
      <w:bookmarkStart w:id="25" w:name="_Toc36116632"/>
      <w:bookmarkStart w:id="26" w:name="_Toc36118681"/>
      <w:bookmarkStart w:id="27" w:name="_Toc36560796"/>
      <w:bookmarkStart w:id="28" w:name="_Toc43977333"/>
      <w:bookmarkStart w:id="29" w:name="_Toc52213922"/>
      <w:bookmarkStart w:id="30" w:name="_Toc60743395"/>
      <w:r w:rsidRPr="00CA0DAD">
        <w:lastRenderedPageBreak/>
        <w:t>F.3.2</w:t>
      </w:r>
      <w:r w:rsidRPr="00CA0DAD">
        <w:tab/>
      </w:r>
      <w:r w:rsidRPr="00CA0DAD">
        <w:rPr>
          <w:lang w:eastAsia="sv-SE"/>
        </w:rPr>
        <w:t xml:space="preserve">Measurement of </w:t>
      </w:r>
      <w:r w:rsidRPr="00CA0DAD">
        <w:t>transmitter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B7392C0" w14:textId="77777777" w:rsidR="006B359B" w:rsidRPr="00CA0DAD" w:rsidRDefault="006B359B" w:rsidP="006B359B">
      <w:pPr>
        <w:pStyle w:val="TH"/>
        <w:rPr>
          <w:rFonts w:eastAsia="Yu Mincho"/>
        </w:rPr>
      </w:pPr>
      <w:r w:rsidRPr="00CA0DAD">
        <w:t>Table F.3.2-1: Derivation of Test Requirements (Transmitter tests)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3873"/>
        <w:gridCol w:w="3246"/>
      </w:tblGrid>
      <w:tr w:rsidR="006B359B" w:rsidRPr="00CA0DAD" w14:paraId="1EBBECCE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955B" w14:textId="77777777" w:rsidR="006B359B" w:rsidRPr="00CA0DAD" w:rsidRDefault="006B359B" w:rsidP="00E00CCD">
            <w:pPr>
              <w:pStyle w:val="TAH"/>
            </w:pPr>
            <w:r w:rsidRPr="00CA0DAD">
              <w:lastRenderedPageBreak/>
              <w:t>Sub clause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BA72" w14:textId="77777777" w:rsidR="006B359B" w:rsidRPr="00CA0DAD" w:rsidRDefault="006B359B" w:rsidP="00E00CCD">
            <w:pPr>
              <w:pStyle w:val="TAH"/>
            </w:pPr>
            <w:r w:rsidRPr="00CA0DAD">
              <w:t>Test Tolerance (TT)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80F3" w14:textId="77777777" w:rsidR="006B359B" w:rsidRPr="00CA0DAD" w:rsidRDefault="006B359B" w:rsidP="00E00CCD">
            <w:pPr>
              <w:pStyle w:val="TAH"/>
            </w:pPr>
            <w:r w:rsidRPr="00CA0DAD">
              <w:t>Formula for test requirement</w:t>
            </w:r>
          </w:p>
        </w:tc>
      </w:tr>
      <w:tr w:rsidR="006B359B" w:rsidRPr="00CA0DAD" w14:paraId="3C08EEF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5E7F" w14:textId="77777777" w:rsidR="006B359B" w:rsidRPr="00CA0DAD" w:rsidRDefault="006B359B" w:rsidP="00E00CCD">
            <w:pPr>
              <w:pStyle w:val="TAL"/>
            </w:pPr>
            <w:r w:rsidRPr="00CA0DAD">
              <w:t>6.2B.1.1 UE Maximum Output Power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E08CC" w14:textId="77777777" w:rsidR="006B359B" w:rsidRPr="00CA0DAD" w:rsidRDefault="006B359B" w:rsidP="00E00CCD">
            <w:pPr>
              <w:pStyle w:val="TAL"/>
            </w:pPr>
            <w:r w:rsidRPr="00CA0DAD">
              <w:t>Same as 6.2.1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7213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568AD5A0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425B7" w14:textId="77777777" w:rsidR="006B359B" w:rsidRPr="00CA0DAD" w:rsidRDefault="006B359B" w:rsidP="00E00CCD">
            <w:pPr>
              <w:pStyle w:val="TAL"/>
            </w:pPr>
            <w:r w:rsidRPr="00CA0DAD">
              <w:t>6.2B.1.2 UE Maximum Output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A8DC" w14:textId="77777777" w:rsidR="006B359B" w:rsidRPr="00CA0DAD" w:rsidRDefault="006B359B" w:rsidP="00E00CCD">
            <w:pPr>
              <w:pStyle w:val="TAL"/>
            </w:pPr>
            <w:r w:rsidRPr="00CA0DAD">
              <w:t>MAX (TT</w:t>
            </w:r>
            <w:r w:rsidRPr="00CA0DAD">
              <w:rPr>
                <w:vertAlign w:val="subscript"/>
              </w:rPr>
              <w:t>LTE</w:t>
            </w:r>
            <w:r w:rsidRPr="00CA0DAD">
              <w:t>, TT</w:t>
            </w:r>
            <w:r w:rsidRPr="00CA0DAD">
              <w:rPr>
                <w:vertAlign w:val="subscript"/>
              </w:rPr>
              <w:t>SA</w:t>
            </w:r>
            <w:r w:rsidRPr="00CA0DAD">
              <w:t>)</w:t>
            </w:r>
          </w:p>
          <w:p w14:paraId="5A45CF6B" w14:textId="77777777" w:rsidR="006B359B" w:rsidRPr="00CA0DAD" w:rsidRDefault="006B359B" w:rsidP="00E00CCD">
            <w:pPr>
              <w:pStyle w:val="TAL"/>
            </w:pPr>
          </w:p>
          <w:p w14:paraId="4333315C" w14:textId="77777777" w:rsidR="006B359B" w:rsidRPr="00CA0DAD" w:rsidRDefault="006B359B" w:rsidP="00E00CCD">
            <w:pPr>
              <w:pStyle w:val="TAL"/>
            </w:pPr>
            <w:r w:rsidRPr="00CA0DAD">
              <w:t>TT</w:t>
            </w:r>
            <w:r w:rsidRPr="00CA0DAD">
              <w:rPr>
                <w:vertAlign w:val="subscript"/>
              </w:rPr>
              <w:t>LTE</w:t>
            </w:r>
          </w:p>
          <w:p w14:paraId="1DF96912" w14:textId="77777777" w:rsidR="006B359B" w:rsidRPr="00CA0DAD" w:rsidRDefault="006B359B" w:rsidP="00E00CCD">
            <w:pPr>
              <w:pStyle w:val="TAL"/>
            </w:pPr>
            <w:r w:rsidRPr="00CA0DAD">
              <w:t xml:space="preserve">0.7 dB,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3.0GHz</w:t>
            </w:r>
          </w:p>
          <w:p w14:paraId="0440986E" w14:textId="77777777" w:rsidR="006B359B" w:rsidRPr="00CA0DAD" w:rsidRDefault="006B359B" w:rsidP="00E00CCD">
            <w:pPr>
              <w:pStyle w:val="TAL"/>
            </w:pPr>
            <w:r w:rsidRPr="00CA0DAD">
              <w:t xml:space="preserve">1.0 dB, 3.0GHz &lt;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4.2GHz</w:t>
            </w:r>
          </w:p>
          <w:p w14:paraId="3D2472FA" w14:textId="77777777" w:rsidR="006B359B" w:rsidRPr="00CA0DAD" w:rsidRDefault="006B359B" w:rsidP="00E00CCD">
            <w:pPr>
              <w:pStyle w:val="TAL"/>
            </w:pPr>
          </w:p>
          <w:p w14:paraId="3A5BB172" w14:textId="77777777" w:rsidR="006B359B" w:rsidRPr="00CA0DAD" w:rsidRDefault="006B359B" w:rsidP="00E00CCD">
            <w:pPr>
              <w:pStyle w:val="TAL"/>
            </w:pPr>
            <w:r w:rsidRPr="00CA0DAD">
              <w:t>TT</w:t>
            </w:r>
            <w:r w:rsidRPr="00CA0DAD">
              <w:rPr>
                <w:vertAlign w:val="subscript"/>
              </w:rPr>
              <w:t>SA</w:t>
            </w:r>
          </w:p>
          <w:p w14:paraId="6AB326F9" w14:textId="77777777" w:rsidR="006B359B" w:rsidRPr="00CA0DAD" w:rsidRDefault="006B359B" w:rsidP="00E00CCD">
            <w:pPr>
              <w:pStyle w:val="TAL"/>
            </w:pPr>
            <w:r w:rsidRPr="00CA0DAD">
              <w:t>f ≤ 3.0GHz</w:t>
            </w:r>
          </w:p>
          <w:p w14:paraId="75EB0003" w14:textId="77777777" w:rsidR="006B359B" w:rsidRPr="00CA0DAD" w:rsidRDefault="006B359B" w:rsidP="00E00CCD">
            <w:pPr>
              <w:pStyle w:val="TAL"/>
            </w:pPr>
            <w:r w:rsidRPr="00CA0DAD">
              <w:t>0.7 dB, BW ≤ 40MHz</w:t>
            </w:r>
          </w:p>
          <w:p w14:paraId="536C5FF6" w14:textId="77777777" w:rsidR="006B359B" w:rsidRPr="00CA0DAD" w:rsidRDefault="006B359B" w:rsidP="00E00CCD">
            <w:pPr>
              <w:pStyle w:val="TAL"/>
              <w:rPr>
                <w:rFonts w:cs="v4.2.0"/>
              </w:rPr>
            </w:pPr>
            <w:r w:rsidRPr="00CA0DAD">
              <w:t>1.0 dB, 40MHz &lt; BW ≤ 100MHz</w:t>
            </w:r>
          </w:p>
          <w:p w14:paraId="7FAA375B" w14:textId="77777777" w:rsidR="006B359B" w:rsidRPr="00CA0DAD" w:rsidRDefault="006B359B" w:rsidP="00E00CCD">
            <w:pPr>
              <w:pStyle w:val="TAL"/>
            </w:pPr>
            <w:r w:rsidRPr="00CA0DAD">
              <w:t>3.0GHz &lt; f ≤ 6.0GHz</w:t>
            </w:r>
          </w:p>
          <w:p w14:paraId="401A99D7" w14:textId="77777777" w:rsidR="006B359B" w:rsidRPr="00CA0DAD" w:rsidRDefault="006B359B" w:rsidP="00E00CCD">
            <w:pPr>
              <w:pStyle w:val="TAL"/>
              <w:rPr>
                <w:rFonts w:cs="v4.2.0"/>
              </w:rPr>
            </w:pPr>
            <w:r w:rsidRPr="00CA0DAD">
              <w:t>1.0 dB, BW ≤ 100MHz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A9A4" w14:textId="77777777" w:rsidR="006B359B" w:rsidRPr="00CA0DAD" w:rsidRDefault="006B359B" w:rsidP="00E00CCD">
            <w:pPr>
              <w:pStyle w:val="TAL"/>
              <w:rPr>
                <w:snapToGrid w:val="0"/>
              </w:rPr>
            </w:pPr>
            <w:r w:rsidRPr="00CA0DAD">
              <w:rPr>
                <w:snapToGrid w:val="0"/>
              </w:rPr>
              <w:t>TT</w:t>
            </w:r>
            <w:r w:rsidRPr="00CA0DAD">
              <w:rPr>
                <w:snapToGrid w:val="0"/>
                <w:vertAlign w:val="subscript"/>
              </w:rPr>
              <w:t>LTE</w:t>
            </w:r>
            <w:r w:rsidRPr="00CA0DAD">
              <w:rPr>
                <w:snapToGrid w:val="0"/>
              </w:rPr>
              <w:t xml:space="preserve"> is TT of LTE specified in 6.2.2 in TS 36.521-1 [10].</w:t>
            </w:r>
          </w:p>
          <w:p w14:paraId="4A54DEEE" w14:textId="77777777" w:rsidR="006B359B" w:rsidRPr="00CA0DAD" w:rsidRDefault="006B359B" w:rsidP="00E00CCD">
            <w:pPr>
              <w:pStyle w:val="TAL"/>
              <w:rPr>
                <w:snapToGrid w:val="0"/>
              </w:rPr>
            </w:pPr>
          </w:p>
          <w:p w14:paraId="34F92EF2" w14:textId="77777777" w:rsidR="006B359B" w:rsidRPr="00CA0DAD" w:rsidRDefault="006B359B" w:rsidP="00E00CCD">
            <w:pPr>
              <w:pStyle w:val="TAL"/>
            </w:pPr>
            <w:r w:rsidRPr="00CA0DAD">
              <w:rPr>
                <w:snapToGrid w:val="0"/>
              </w:rPr>
              <w:t>TT</w:t>
            </w:r>
            <w:r w:rsidRPr="00CA0DAD">
              <w:rPr>
                <w:snapToGrid w:val="0"/>
                <w:vertAlign w:val="subscript"/>
              </w:rPr>
              <w:t>SA</w:t>
            </w:r>
            <w:r w:rsidRPr="00CA0DAD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6B359B" w:rsidRPr="00CA0DAD" w14:paraId="0DB7398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418E" w14:textId="77777777" w:rsidR="006B359B" w:rsidRPr="00CA0DAD" w:rsidRDefault="006B359B" w:rsidP="00E00CCD">
            <w:pPr>
              <w:pStyle w:val="TAL"/>
            </w:pPr>
            <w:r w:rsidRPr="00CA0DAD">
              <w:t>6.2B.1.3 UE Maximum Output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A3AD" w14:textId="77777777" w:rsidR="006B359B" w:rsidRPr="00CA0DAD" w:rsidRDefault="006B359B" w:rsidP="00E00CCD">
            <w:pPr>
              <w:pStyle w:val="TAL"/>
            </w:pPr>
            <w:r w:rsidRPr="00CA0DAD">
              <w:t>MAX (TT</w:t>
            </w:r>
            <w:r w:rsidRPr="00CA0DAD">
              <w:rPr>
                <w:vertAlign w:val="subscript"/>
              </w:rPr>
              <w:t>LTE</w:t>
            </w:r>
            <w:r w:rsidRPr="00CA0DAD">
              <w:t>, TT</w:t>
            </w:r>
            <w:r w:rsidRPr="00CA0DAD">
              <w:rPr>
                <w:vertAlign w:val="subscript"/>
              </w:rPr>
              <w:t>SA</w:t>
            </w:r>
            <w:r w:rsidRPr="00CA0DAD">
              <w:t>)</w:t>
            </w:r>
          </w:p>
          <w:p w14:paraId="62D8FB70" w14:textId="77777777" w:rsidR="006B359B" w:rsidRPr="00CA0DAD" w:rsidRDefault="006B359B" w:rsidP="00E00CCD">
            <w:pPr>
              <w:pStyle w:val="TAL"/>
            </w:pPr>
          </w:p>
          <w:p w14:paraId="3932DE7D" w14:textId="77777777" w:rsidR="006B359B" w:rsidRPr="00CA0DAD" w:rsidRDefault="006B359B" w:rsidP="00E00CCD">
            <w:pPr>
              <w:pStyle w:val="TAL"/>
            </w:pPr>
            <w:r w:rsidRPr="00CA0DAD">
              <w:t>TT</w:t>
            </w:r>
            <w:r w:rsidRPr="00CA0DAD">
              <w:rPr>
                <w:vertAlign w:val="subscript"/>
              </w:rPr>
              <w:t>LTE</w:t>
            </w:r>
          </w:p>
          <w:p w14:paraId="6F8E4357" w14:textId="77777777" w:rsidR="006B359B" w:rsidRPr="00CA0DAD" w:rsidRDefault="006B359B" w:rsidP="00E00CCD">
            <w:pPr>
              <w:pStyle w:val="TAL"/>
            </w:pPr>
            <w:r w:rsidRPr="00CA0DAD">
              <w:t xml:space="preserve">0.7 dB,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3.0GHz</w:t>
            </w:r>
          </w:p>
          <w:p w14:paraId="3FBA49F4" w14:textId="77777777" w:rsidR="006B359B" w:rsidRPr="00CA0DAD" w:rsidRDefault="006B359B" w:rsidP="00E00CCD">
            <w:pPr>
              <w:pStyle w:val="TAL"/>
            </w:pPr>
            <w:r w:rsidRPr="00CA0DAD">
              <w:t xml:space="preserve">1.0 dB, 3.0GHz &lt;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4.2GHz</w:t>
            </w:r>
          </w:p>
          <w:p w14:paraId="68B3FE77" w14:textId="77777777" w:rsidR="006B359B" w:rsidRPr="00CA0DAD" w:rsidRDefault="006B359B" w:rsidP="00E00CCD">
            <w:pPr>
              <w:pStyle w:val="TAL"/>
            </w:pPr>
          </w:p>
          <w:p w14:paraId="5C35F97D" w14:textId="77777777" w:rsidR="006B359B" w:rsidRPr="00CA0DAD" w:rsidRDefault="006B359B" w:rsidP="00E00CCD">
            <w:pPr>
              <w:pStyle w:val="TAL"/>
            </w:pPr>
            <w:r w:rsidRPr="00CA0DAD">
              <w:t>TT</w:t>
            </w:r>
            <w:r w:rsidRPr="00CA0DAD">
              <w:rPr>
                <w:vertAlign w:val="subscript"/>
              </w:rPr>
              <w:t>SA</w:t>
            </w:r>
          </w:p>
          <w:p w14:paraId="1DB11D95" w14:textId="77777777" w:rsidR="006B359B" w:rsidRPr="00CA0DAD" w:rsidRDefault="006B359B" w:rsidP="00E00CCD">
            <w:pPr>
              <w:pStyle w:val="TAL"/>
            </w:pPr>
            <w:r w:rsidRPr="00CA0DAD">
              <w:t>f ≤ 3.0GHz</w:t>
            </w:r>
          </w:p>
          <w:p w14:paraId="2EC8A98F" w14:textId="77777777" w:rsidR="006B359B" w:rsidRPr="00CA0DAD" w:rsidRDefault="006B359B" w:rsidP="00E00CCD">
            <w:pPr>
              <w:pStyle w:val="TAL"/>
            </w:pPr>
            <w:r w:rsidRPr="00CA0DAD">
              <w:t>0.7 dB, BW ≤ 40MHz</w:t>
            </w:r>
          </w:p>
          <w:p w14:paraId="631D90EA" w14:textId="77777777" w:rsidR="006B359B" w:rsidRPr="00CA0DAD" w:rsidRDefault="006B359B" w:rsidP="00E00CCD">
            <w:pPr>
              <w:pStyle w:val="TAL"/>
              <w:rPr>
                <w:rFonts w:cs="v4.2.0"/>
              </w:rPr>
            </w:pPr>
            <w:r w:rsidRPr="00CA0DAD">
              <w:t>1.0 dB, 40MHz &lt; BW ≤ 100MHz</w:t>
            </w:r>
          </w:p>
          <w:p w14:paraId="004D432B" w14:textId="77777777" w:rsidR="006B359B" w:rsidRPr="00CA0DAD" w:rsidRDefault="006B359B" w:rsidP="00E00CCD">
            <w:pPr>
              <w:pStyle w:val="TAL"/>
            </w:pPr>
            <w:r w:rsidRPr="00CA0DAD">
              <w:t>3.0GHz &lt; f ≤ 6.0GHz</w:t>
            </w:r>
          </w:p>
          <w:p w14:paraId="2F167A26" w14:textId="77777777" w:rsidR="006B359B" w:rsidRPr="00CA0DAD" w:rsidRDefault="006B359B" w:rsidP="00E00CCD">
            <w:pPr>
              <w:pStyle w:val="TAL"/>
              <w:rPr>
                <w:rFonts w:cs="v4.2.0"/>
              </w:rPr>
            </w:pPr>
            <w:r w:rsidRPr="00CA0DAD">
              <w:t>1.0 dB, BW ≤ 100MHz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E01F" w14:textId="77777777" w:rsidR="006B359B" w:rsidRPr="00CA0DAD" w:rsidRDefault="006B359B" w:rsidP="00E00CCD">
            <w:pPr>
              <w:pStyle w:val="TAL"/>
              <w:rPr>
                <w:snapToGrid w:val="0"/>
              </w:rPr>
            </w:pPr>
            <w:r w:rsidRPr="00CA0DAD">
              <w:rPr>
                <w:snapToGrid w:val="0"/>
              </w:rPr>
              <w:t>TT</w:t>
            </w:r>
            <w:r w:rsidRPr="00CA0DAD">
              <w:rPr>
                <w:snapToGrid w:val="0"/>
                <w:vertAlign w:val="subscript"/>
              </w:rPr>
              <w:t>LTE</w:t>
            </w:r>
            <w:r w:rsidRPr="00CA0DAD">
              <w:rPr>
                <w:snapToGrid w:val="0"/>
              </w:rPr>
              <w:t xml:space="preserve"> is TT of LTE specified in 6.2.3 in TS 36.521-1 [10].</w:t>
            </w:r>
          </w:p>
          <w:p w14:paraId="489ABEBB" w14:textId="77777777" w:rsidR="006B359B" w:rsidRPr="00CA0DAD" w:rsidRDefault="006B359B" w:rsidP="00E00CCD">
            <w:pPr>
              <w:pStyle w:val="TAL"/>
              <w:rPr>
                <w:snapToGrid w:val="0"/>
              </w:rPr>
            </w:pPr>
          </w:p>
          <w:p w14:paraId="7393F1FC" w14:textId="77777777" w:rsidR="006B359B" w:rsidRPr="00CA0DAD" w:rsidRDefault="006B359B" w:rsidP="00E00CCD">
            <w:pPr>
              <w:pStyle w:val="TAL"/>
            </w:pPr>
            <w:r w:rsidRPr="00CA0DAD">
              <w:rPr>
                <w:snapToGrid w:val="0"/>
              </w:rPr>
              <w:t>TT</w:t>
            </w:r>
            <w:r w:rsidRPr="00CA0DAD">
              <w:rPr>
                <w:snapToGrid w:val="0"/>
                <w:vertAlign w:val="subscript"/>
              </w:rPr>
              <w:t>SA</w:t>
            </w:r>
            <w:r w:rsidRPr="00CA0DAD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6B359B" w:rsidRPr="00CA0DAD" w14:paraId="0901FF44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8F96" w14:textId="77777777" w:rsidR="006B359B" w:rsidRPr="00CA0DAD" w:rsidRDefault="006B359B" w:rsidP="00E00CCD">
            <w:pPr>
              <w:pStyle w:val="TAL"/>
            </w:pPr>
            <w:r w:rsidRPr="00CA0DAD">
              <w:t>6.2B.1.4 UE Maximum Output Power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5963" w14:textId="77777777" w:rsidR="006B359B" w:rsidRPr="00CA0DAD" w:rsidRDefault="006B359B" w:rsidP="00E00CCD">
            <w:pPr>
              <w:pStyle w:val="TAL"/>
            </w:pPr>
            <w:r w:rsidRPr="00CA0DAD">
              <w:t>Same as 6.2.1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1A62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57C7F4C5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8921" w14:textId="77777777" w:rsidR="006B359B" w:rsidRPr="00CA0DAD" w:rsidRDefault="006B359B" w:rsidP="00E00CCD">
            <w:pPr>
              <w:pStyle w:val="TAL"/>
            </w:pPr>
            <w:r w:rsidRPr="00CA0DAD">
              <w:t>6.2B.1.4.1 UE Maximum Output Power for Inter-Band EN-DC including FR2 (2 CCs) - EIRP and TR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7E06" w14:textId="77777777" w:rsidR="006B359B" w:rsidRPr="00CA0DAD" w:rsidRDefault="006B359B" w:rsidP="00E00CCD">
            <w:pPr>
              <w:pStyle w:val="TAL"/>
            </w:pPr>
            <w:r w:rsidRPr="00CA0DAD">
              <w:t>Same as 6.2.1.1 in TS 38.521-2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6726" w14:textId="77777777" w:rsidR="006B359B" w:rsidRPr="00CA0DAD" w:rsidRDefault="006B359B" w:rsidP="00E00CCD">
            <w:pPr>
              <w:pStyle w:val="TAL"/>
            </w:pPr>
          </w:p>
        </w:tc>
      </w:tr>
      <w:tr w:rsidR="00E75462" w:rsidRPr="00CA0DAD" w14:paraId="0B0ABCED" w14:textId="77777777" w:rsidTr="00E00CCD">
        <w:trPr>
          <w:jc w:val="center"/>
          <w:ins w:id="31" w:author="Adan Toril" w:date="2021-01-28T16:08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3B28" w14:textId="6393A907" w:rsidR="00E75462" w:rsidRPr="00CA0DAD" w:rsidRDefault="00E75462" w:rsidP="00E75462">
            <w:pPr>
              <w:pStyle w:val="TAL"/>
              <w:rPr>
                <w:ins w:id="32" w:author="Adan Toril" w:date="2021-01-28T16:08:00Z"/>
              </w:rPr>
            </w:pPr>
            <w:ins w:id="33" w:author="Adan Toril" w:date="2021-01-28T16:08:00Z">
              <w:r w:rsidRPr="00204B45">
                <w:t>6.2B.1.4_1.1.1</w:t>
              </w:r>
              <w:r>
                <w:t xml:space="preserve"> </w:t>
              </w:r>
              <w:r w:rsidRPr="00204B45">
                <w:t>UE Maximum Output Power for Inter-Band EN-DC including FR2 (3 CCs) - EIRP and TRP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5155" w14:textId="3F7441C7" w:rsidR="00E75462" w:rsidRPr="00CA0DAD" w:rsidRDefault="00E75462" w:rsidP="00E75462">
            <w:pPr>
              <w:pStyle w:val="TAL"/>
              <w:rPr>
                <w:ins w:id="34" w:author="Adan Toril" w:date="2021-01-28T16:08:00Z"/>
              </w:rPr>
            </w:pPr>
            <w:ins w:id="35" w:author="Adan Toril" w:date="2021-01-28T16:08:00Z">
              <w:r w:rsidRPr="00CA0DAD">
                <w:rPr>
                  <w:lang w:eastAsia="ja-JP"/>
                </w:rPr>
                <w:t>Same as 6.2</w:t>
              </w:r>
              <w:r>
                <w:rPr>
                  <w:lang w:eastAsia="ja-JP"/>
                </w:rPr>
                <w:t>A</w:t>
              </w:r>
              <w:r w:rsidRPr="00CA0DAD">
                <w:rPr>
                  <w:lang w:eastAsia="ja-JP"/>
                </w:rPr>
                <w:t>.1.1</w:t>
              </w:r>
              <w:r>
                <w:rPr>
                  <w:lang w:eastAsia="ja-JP"/>
                </w:rPr>
                <w:t>.1</w:t>
              </w:r>
              <w:r w:rsidRPr="00CA0DAD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27FB" w14:textId="77777777" w:rsidR="00E75462" w:rsidRPr="00CA0DAD" w:rsidRDefault="00E75462" w:rsidP="00E75462">
            <w:pPr>
              <w:pStyle w:val="TAL"/>
              <w:rPr>
                <w:ins w:id="36" w:author="Adan Toril" w:date="2021-01-28T16:08:00Z"/>
              </w:rPr>
            </w:pPr>
          </w:p>
        </w:tc>
      </w:tr>
      <w:tr w:rsidR="00E75462" w:rsidRPr="00CA0DAD" w14:paraId="1119A57A" w14:textId="77777777" w:rsidTr="00E00CCD">
        <w:trPr>
          <w:jc w:val="center"/>
          <w:ins w:id="37" w:author="Adan Toril" w:date="2021-01-28T16:08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8393" w14:textId="4DF7471C" w:rsidR="00E75462" w:rsidRPr="00CA0DAD" w:rsidRDefault="00E75462" w:rsidP="00E75462">
            <w:pPr>
              <w:pStyle w:val="TAL"/>
              <w:rPr>
                <w:ins w:id="38" w:author="Adan Toril" w:date="2021-01-28T16:08:00Z"/>
              </w:rPr>
            </w:pPr>
            <w:ins w:id="39" w:author="Adan Toril" w:date="2021-01-28T16:08:00Z">
              <w:r w:rsidRPr="00CA0DAD">
                <w:rPr>
                  <w:rFonts w:eastAsia="MS Mincho"/>
                </w:rPr>
                <w:t>6.2B.1.4_1.1.2</w:t>
              </w:r>
              <w:r>
                <w:rPr>
                  <w:rFonts w:eastAsia="MS Mincho"/>
                </w:rPr>
                <w:t xml:space="preserve"> </w:t>
              </w:r>
              <w:r w:rsidRPr="00CA0DAD">
                <w:rPr>
                  <w:rFonts w:eastAsia="MS Mincho"/>
                </w:rPr>
                <w:t>UE Maximum Output Power for Inter-Band EN-DC including FR2 (3 CCs) - Spherical Coverage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7014" w14:textId="6A0C36EC" w:rsidR="00E75462" w:rsidRPr="00CA0DAD" w:rsidRDefault="00E75462" w:rsidP="00E75462">
            <w:pPr>
              <w:pStyle w:val="TAL"/>
              <w:rPr>
                <w:ins w:id="40" w:author="Adan Toril" w:date="2021-01-28T16:08:00Z"/>
              </w:rPr>
            </w:pPr>
            <w:ins w:id="41" w:author="Adan Toril" w:date="2021-01-28T16:08:00Z">
              <w:r w:rsidRPr="00CA0DAD">
                <w:rPr>
                  <w:lang w:eastAsia="ja-JP"/>
                </w:rPr>
                <w:t>Same as 6.2</w:t>
              </w:r>
              <w:r>
                <w:rPr>
                  <w:lang w:eastAsia="ja-JP"/>
                </w:rPr>
                <w:t>A</w:t>
              </w:r>
              <w:r w:rsidRPr="00CA0DAD">
                <w:rPr>
                  <w:lang w:eastAsia="ja-JP"/>
                </w:rPr>
                <w:t>.1.</w:t>
              </w:r>
              <w:r>
                <w:rPr>
                  <w:lang w:eastAsia="ja-JP"/>
                </w:rPr>
                <w:t>2.1</w:t>
              </w:r>
              <w:r w:rsidRPr="00CA0DAD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624B" w14:textId="77777777" w:rsidR="00E75462" w:rsidRPr="00CA0DAD" w:rsidRDefault="00E75462" w:rsidP="00E75462">
            <w:pPr>
              <w:pStyle w:val="TAL"/>
              <w:rPr>
                <w:ins w:id="42" w:author="Adan Toril" w:date="2021-01-28T16:08:00Z"/>
              </w:rPr>
            </w:pPr>
          </w:p>
        </w:tc>
      </w:tr>
      <w:tr w:rsidR="006B359B" w:rsidRPr="00CA0DAD" w14:paraId="383C062E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0CD9" w14:textId="77777777" w:rsidR="006B359B" w:rsidRPr="00CA0DAD" w:rsidRDefault="006B359B" w:rsidP="00E00CCD">
            <w:pPr>
              <w:pStyle w:val="TAL"/>
            </w:pPr>
            <w:r w:rsidRPr="00CA0DAD">
              <w:t>6.2B.1.4.2 UE Maximum Output Power for Inter-Band EN-DC including FR2 (2 CCs) - Spherical Coverage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AE28" w14:textId="77777777" w:rsidR="006B359B" w:rsidRPr="00CA0DAD" w:rsidRDefault="006B359B" w:rsidP="00E00CCD">
            <w:pPr>
              <w:pStyle w:val="TAL"/>
            </w:pPr>
            <w:r w:rsidRPr="00CA0DAD">
              <w:t>Same as 6.2.1.2 in TS 38.521-2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1FC0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3AD10965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EF3F" w14:textId="77777777" w:rsidR="006B359B" w:rsidRPr="00CA0DAD" w:rsidRDefault="006B359B" w:rsidP="00E00CCD">
            <w:pPr>
              <w:pStyle w:val="TAL"/>
            </w:pPr>
            <w:r w:rsidRPr="00CA0DAD">
              <w:t>6.2B.2.2 UE Maximum Output Power reduction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2A3D" w14:textId="77777777" w:rsidR="006B359B" w:rsidRPr="00CA0DAD" w:rsidRDefault="006B359B" w:rsidP="00E00CCD">
            <w:pPr>
              <w:pStyle w:val="TAL"/>
            </w:pPr>
            <w:r w:rsidRPr="00CA0DAD">
              <w:t>Same as 6.2B.1.2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44CC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3DACFD67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45E1" w14:textId="77777777" w:rsidR="006B359B" w:rsidRPr="00CA0DAD" w:rsidRDefault="006B359B" w:rsidP="00E00CCD">
            <w:pPr>
              <w:pStyle w:val="TAL"/>
            </w:pPr>
            <w:r w:rsidRPr="00CA0DAD">
              <w:t>6.2B.2.3 UE Maximum Output Power reduction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8894" w14:textId="77777777" w:rsidR="006B359B" w:rsidRPr="00CA0DAD" w:rsidRDefault="006B359B" w:rsidP="00E00CCD">
            <w:pPr>
              <w:pStyle w:val="TAL"/>
            </w:pPr>
            <w:r w:rsidRPr="00CA0DAD">
              <w:t>Same as 6.2B.1.3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6651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3A6739F3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394D" w14:textId="77777777" w:rsidR="006B359B" w:rsidRPr="00CA0DAD" w:rsidRDefault="006B359B" w:rsidP="00E00CCD">
            <w:pPr>
              <w:pStyle w:val="TAL"/>
            </w:pPr>
            <w:r w:rsidRPr="00CA0DAD">
              <w:t>6.2B.2.4 UE Maximum Output Power reduction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137F" w14:textId="77777777" w:rsidR="006B359B" w:rsidRPr="00CA0DAD" w:rsidRDefault="006B359B" w:rsidP="00E00CCD">
            <w:pPr>
              <w:pStyle w:val="TAL"/>
            </w:pPr>
            <w:r w:rsidRPr="00CA0DAD">
              <w:t>Same as clause 6.2.2 and 6.2A.2.1 in TS 38.521-2 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9E6A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44E22997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F945" w14:textId="77777777" w:rsidR="006B359B" w:rsidRPr="00CA0DAD" w:rsidRDefault="006B359B" w:rsidP="00E00CCD">
            <w:pPr>
              <w:pStyle w:val="TAL"/>
            </w:pPr>
            <w:r w:rsidRPr="00CA0DAD">
              <w:t>6.2B.3.1 UE Additional Maximum Output Power reduction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854F" w14:textId="77777777" w:rsidR="006B359B" w:rsidRPr="00CA0DAD" w:rsidRDefault="006B359B" w:rsidP="00E00CCD">
            <w:pPr>
              <w:pStyle w:val="TAL"/>
            </w:pPr>
            <w:r w:rsidRPr="00CA0DAD">
              <w:t>Same as 6.2.3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1F36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602238B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70EE" w14:textId="77777777" w:rsidR="006B359B" w:rsidRPr="00CA0DAD" w:rsidRDefault="006B359B" w:rsidP="00E00CCD">
            <w:pPr>
              <w:pStyle w:val="TAL"/>
            </w:pPr>
            <w:r w:rsidRPr="00CA0DAD">
              <w:t>6.2B.3.2 UE Additional Maximum Output Power reduction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2397" w14:textId="77777777" w:rsidR="006B359B" w:rsidRPr="00CA0DAD" w:rsidRDefault="006B359B" w:rsidP="00E00CCD">
            <w:pPr>
              <w:pStyle w:val="TAL"/>
            </w:pPr>
            <w:r w:rsidRPr="00CA0DAD">
              <w:t>Same as 6.2B.1.2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3C7C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379F516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8BE4" w14:textId="77777777" w:rsidR="006B359B" w:rsidRPr="00CA0DAD" w:rsidRDefault="006B359B" w:rsidP="00E00CCD">
            <w:pPr>
              <w:pStyle w:val="TAL"/>
            </w:pPr>
            <w:r w:rsidRPr="00CA0DAD">
              <w:lastRenderedPageBreak/>
              <w:t>6.2B.3.3 UE Additional Maximum Output Power reduction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6146" w14:textId="77777777" w:rsidR="006B359B" w:rsidRPr="00CA0DAD" w:rsidRDefault="006B359B" w:rsidP="00E00CCD">
            <w:pPr>
              <w:pStyle w:val="TAL"/>
            </w:pPr>
            <w:r w:rsidRPr="00CA0DAD">
              <w:t>Same as 6.2B.1.3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A427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7F4A0449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78BD" w14:textId="77777777" w:rsidR="006B359B" w:rsidRPr="00CA0DAD" w:rsidRDefault="006B359B" w:rsidP="00E00CCD">
            <w:pPr>
              <w:pStyle w:val="TAL"/>
            </w:pPr>
            <w:r w:rsidRPr="00CA0DAD">
              <w:t>6.2B.4.1.1 Configured Output Power Level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DDD3" w14:textId="77777777" w:rsidR="006B359B" w:rsidRPr="00CA0DAD" w:rsidRDefault="006B359B" w:rsidP="00E00CCD">
            <w:pPr>
              <w:pStyle w:val="TAL"/>
            </w:pPr>
            <w:r w:rsidRPr="00CA0DAD">
              <w:t>Same as 6.2.4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C88A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0ECE99C1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6086" w14:textId="77777777" w:rsidR="006B359B" w:rsidRPr="00CA0DAD" w:rsidRDefault="006B359B" w:rsidP="00E00CCD">
            <w:pPr>
              <w:pStyle w:val="TAL"/>
            </w:pPr>
            <w:r w:rsidRPr="00CA0DAD">
              <w:t>6.2B.4.1.2 Configured Output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E633" w14:textId="77777777" w:rsidR="006B359B" w:rsidRPr="00CA0DAD" w:rsidRDefault="006B359B" w:rsidP="00E00CCD">
            <w:pPr>
              <w:pStyle w:val="TAL"/>
            </w:pPr>
            <w:r w:rsidRPr="00CA0DAD">
              <w:t>Same as 6.2B.1.2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ED1E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6B8FC451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2C59" w14:textId="77777777" w:rsidR="006B359B" w:rsidRPr="00CA0DAD" w:rsidRDefault="006B359B" w:rsidP="00E00CCD">
            <w:pPr>
              <w:pStyle w:val="TAL"/>
            </w:pPr>
            <w:r w:rsidRPr="00CA0DAD">
              <w:t>6.2B.4.1.3 Configured Output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24C0" w14:textId="77777777" w:rsidR="006B359B" w:rsidRPr="00CA0DAD" w:rsidRDefault="006B359B" w:rsidP="00E00CCD">
            <w:pPr>
              <w:pStyle w:val="TAL"/>
            </w:pPr>
            <w:r w:rsidRPr="00CA0DAD">
              <w:t>Same as 6.2B.1.3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D275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5B917467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5443" w14:textId="77777777" w:rsidR="006B359B" w:rsidRPr="00CA0DAD" w:rsidRDefault="006B359B" w:rsidP="00E00CCD">
            <w:pPr>
              <w:pStyle w:val="TAL"/>
            </w:pPr>
            <w:r w:rsidRPr="00CA0DAD">
              <w:t>6.3B.1.1 Minimum Output Power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3322" w14:textId="77777777" w:rsidR="006B359B" w:rsidRPr="00CA0DAD" w:rsidRDefault="006B359B" w:rsidP="00E00CCD">
            <w:pPr>
              <w:pStyle w:val="TAL"/>
            </w:pPr>
            <w:r w:rsidRPr="00CA0DAD">
              <w:t>Same as 6.3.1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59F1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48EB76A1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708D" w14:textId="77777777" w:rsidR="006B359B" w:rsidRPr="00CA0DAD" w:rsidRDefault="006B359B" w:rsidP="00E00CCD">
            <w:pPr>
              <w:pStyle w:val="TAL"/>
            </w:pPr>
            <w:r w:rsidRPr="00CA0DAD">
              <w:t>6.3B.1.2 Minimum output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C8F4" w14:textId="77777777" w:rsidR="006B359B" w:rsidRPr="00CA0DAD" w:rsidRDefault="006B359B" w:rsidP="00E00CCD">
            <w:pPr>
              <w:pStyle w:val="TAL"/>
            </w:pPr>
            <w:r w:rsidRPr="00CA0DAD">
              <w:t>Same as 6.3.1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4308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26A2E7D3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C78C" w14:textId="77777777" w:rsidR="006B359B" w:rsidRPr="00CA0DAD" w:rsidRDefault="006B359B" w:rsidP="00E00CCD">
            <w:pPr>
              <w:pStyle w:val="TAL"/>
            </w:pPr>
            <w:r w:rsidRPr="00CA0DAD">
              <w:t>6.3B.1.3 Minimum output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FD29" w14:textId="77777777" w:rsidR="006B359B" w:rsidRPr="00CA0DAD" w:rsidRDefault="006B359B" w:rsidP="00E00CCD">
            <w:pPr>
              <w:pStyle w:val="TAL"/>
            </w:pPr>
            <w:r w:rsidRPr="00CA0DAD">
              <w:t>Same as 6.3.1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C353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1A5D97CF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449F" w14:textId="77777777" w:rsidR="006B359B" w:rsidRPr="00CA0DAD" w:rsidRDefault="006B359B" w:rsidP="00E00CCD">
            <w:pPr>
              <w:pStyle w:val="TAL"/>
            </w:pPr>
            <w:r w:rsidRPr="00CA0DAD">
              <w:t xml:space="preserve">6.3B.1.4 Minimum Output Power for EN-DC </w:t>
            </w:r>
            <w:proofErr w:type="spellStart"/>
            <w:r w:rsidRPr="00CA0DAD">
              <w:t>Interband</w:t>
            </w:r>
            <w:proofErr w:type="spellEnd"/>
            <w:r w:rsidRPr="00CA0DAD">
              <w:t xml:space="preserve">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96B3C" w14:textId="77777777" w:rsidR="006B359B" w:rsidRPr="00CA0DAD" w:rsidRDefault="006B359B" w:rsidP="00E00CCD">
            <w:pPr>
              <w:pStyle w:val="TAL"/>
            </w:pPr>
            <w:r w:rsidRPr="00CA0DAD">
              <w:t>Same as 6.3.1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81F6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19283102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97B9" w14:textId="77777777" w:rsidR="006B359B" w:rsidRPr="00CA0DAD" w:rsidRDefault="006B359B" w:rsidP="00E00CCD">
            <w:pPr>
              <w:pStyle w:val="TAL"/>
            </w:pPr>
            <w:r w:rsidRPr="00CA0DAD">
              <w:t>6.3B.2.1 Transmit OFF Power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5E89" w14:textId="77777777" w:rsidR="006B359B" w:rsidRPr="00CA0DAD" w:rsidRDefault="006B359B" w:rsidP="00E00CCD">
            <w:pPr>
              <w:pStyle w:val="TAL"/>
            </w:pPr>
            <w:r w:rsidRPr="00CA0DAD">
              <w:t>Same as 6.3.2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8ECC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08834F05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C7CF" w14:textId="77777777" w:rsidR="006B359B" w:rsidRPr="00CA0DAD" w:rsidRDefault="006B359B" w:rsidP="00E00CCD">
            <w:pPr>
              <w:pStyle w:val="TAL"/>
            </w:pPr>
            <w:r w:rsidRPr="00CA0DAD">
              <w:t>6.3B.2.2 Transmit OFF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1EDF" w14:textId="77777777" w:rsidR="006B359B" w:rsidRPr="00CA0DAD" w:rsidRDefault="006B359B" w:rsidP="00E00CCD">
            <w:pPr>
              <w:pStyle w:val="TAL"/>
            </w:pPr>
            <w:r w:rsidRPr="00CA0DAD">
              <w:t>Same as 6.3.2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4694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2B476C3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2F96" w14:textId="77777777" w:rsidR="006B359B" w:rsidRPr="00CA0DAD" w:rsidRDefault="006B359B" w:rsidP="00E00CCD">
            <w:pPr>
              <w:pStyle w:val="TAL"/>
            </w:pPr>
            <w:r w:rsidRPr="00CA0DAD">
              <w:t>6.3B.2.3 Transmit OFF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4CE3" w14:textId="77777777" w:rsidR="006B359B" w:rsidRPr="00CA0DAD" w:rsidRDefault="006B359B" w:rsidP="00E00CCD">
            <w:pPr>
              <w:pStyle w:val="TAL"/>
            </w:pPr>
            <w:r w:rsidRPr="00CA0DAD">
              <w:t>Same as 6.3.2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4734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519207EB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1C25" w14:textId="77777777" w:rsidR="006B359B" w:rsidRPr="00CA0DAD" w:rsidRDefault="006B359B" w:rsidP="00E00CCD">
            <w:pPr>
              <w:pStyle w:val="TAL"/>
            </w:pPr>
            <w:r w:rsidRPr="00CA0DAD">
              <w:t>6.3B.2.4 Transmit OFF Power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B10D" w14:textId="77777777" w:rsidR="006B359B" w:rsidRPr="00CA0DAD" w:rsidRDefault="006B359B" w:rsidP="00E00CCD">
            <w:pPr>
              <w:pStyle w:val="TAL"/>
            </w:pPr>
            <w:r w:rsidRPr="00CA0DAD">
              <w:t>Same as 6.3.2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1212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14F73CAD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91DE" w14:textId="77777777" w:rsidR="006B359B" w:rsidRPr="00CA0DAD" w:rsidRDefault="006B359B" w:rsidP="00E00CCD">
            <w:pPr>
              <w:pStyle w:val="TAL"/>
            </w:pPr>
            <w:r w:rsidRPr="00CA0DAD">
              <w:t>6.3B.3.1 Tx ON/OFF time mask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E723" w14:textId="77777777" w:rsidR="006B359B" w:rsidRPr="00CA0DAD" w:rsidRDefault="006B359B" w:rsidP="00E00CCD">
            <w:pPr>
              <w:pStyle w:val="TAL"/>
            </w:pPr>
            <w:r w:rsidRPr="00CA0DAD">
              <w:t>Same as 6.3.3.2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FC5D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267C708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77DC" w14:textId="77777777" w:rsidR="006B359B" w:rsidRPr="00CA0DAD" w:rsidRDefault="006B359B" w:rsidP="00E00CCD">
            <w:pPr>
              <w:pStyle w:val="TAL"/>
            </w:pPr>
            <w:r w:rsidRPr="00CA0DAD">
              <w:t>6.3B.3.2 Tx ON/OFF time mask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9E8" w14:textId="77777777" w:rsidR="006B359B" w:rsidRPr="00CA0DAD" w:rsidRDefault="006B359B" w:rsidP="00E00CCD">
            <w:pPr>
              <w:pStyle w:val="TAL"/>
            </w:pPr>
            <w:r w:rsidRPr="00CA0DAD">
              <w:t>Same as 6.3.3.2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9434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48408ABE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9229" w14:textId="77777777" w:rsidR="006B359B" w:rsidRPr="00CA0DAD" w:rsidRDefault="006B359B" w:rsidP="00E00CCD">
            <w:pPr>
              <w:pStyle w:val="TAL"/>
            </w:pPr>
            <w:r w:rsidRPr="00CA0DAD">
              <w:t>6.3B.3.3 Tx ON/OFF time mask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DB53" w14:textId="77777777" w:rsidR="006B359B" w:rsidRPr="00CA0DAD" w:rsidRDefault="006B359B" w:rsidP="00E00CCD">
            <w:pPr>
              <w:pStyle w:val="TAL"/>
            </w:pPr>
            <w:r w:rsidRPr="00CA0DAD">
              <w:t>Same as 6.3.3.2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F457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0E69A4F4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6C65" w14:textId="77777777" w:rsidR="006B359B" w:rsidRPr="00CA0DAD" w:rsidRDefault="006B359B" w:rsidP="00E00CCD">
            <w:pPr>
              <w:pStyle w:val="TAL"/>
            </w:pPr>
            <w:r w:rsidRPr="00CA0DAD">
              <w:t>6.3B.4.3 PRACH Time Mask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4291" w14:textId="77777777" w:rsidR="006B359B" w:rsidRPr="00CA0DAD" w:rsidRDefault="006B359B" w:rsidP="00E00CCD">
            <w:pPr>
              <w:pStyle w:val="TAL"/>
            </w:pPr>
            <w:r w:rsidRPr="00CA0DAD">
              <w:t>Same as 6.3.3.4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B9D3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3488BCA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DB31" w14:textId="77777777" w:rsidR="006B359B" w:rsidRPr="00CA0DAD" w:rsidRDefault="006B359B" w:rsidP="00E00CCD">
            <w:pPr>
              <w:pStyle w:val="TAL"/>
            </w:pPr>
            <w:r w:rsidRPr="00CA0DAD">
              <w:t>6.3B.8.1.1</w:t>
            </w:r>
            <w:r w:rsidRPr="00CA0DAD">
              <w:tab/>
              <w:t>Absolute power tolerance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A344" w14:textId="77777777" w:rsidR="006B359B" w:rsidRPr="00CA0DAD" w:rsidRDefault="006B359B" w:rsidP="00E00CCD">
            <w:pPr>
              <w:pStyle w:val="TAL"/>
            </w:pPr>
            <w:r w:rsidRPr="00CA0DAD">
              <w:t>Same as 6.3.4.2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57F3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6F976A52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0F0F" w14:textId="77777777" w:rsidR="006B359B" w:rsidRPr="00CA0DAD" w:rsidRDefault="006B359B" w:rsidP="00E00CCD">
            <w:pPr>
              <w:pStyle w:val="TAL"/>
            </w:pPr>
            <w:r w:rsidRPr="00CA0DAD">
              <w:t>6.3B.8.1.2</w:t>
            </w:r>
            <w:r w:rsidRPr="00CA0DAD">
              <w:tab/>
              <w:t>Absolute power tolerance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9BBA" w14:textId="77777777" w:rsidR="006B359B" w:rsidRPr="00CA0DAD" w:rsidRDefault="006B359B" w:rsidP="00E00CCD">
            <w:pPr>
              <w:pStyle w:val="TAL"/>
            </w:pPr>
            <w:r w:rsidRPr="00CA0DAD">
              <w:t>Same as 6.3.4.2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E9FD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178E2817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BCB5" w14:textId="77777777" w:rsidR="006B359B" w:rsidRPr="00CA0DAD" w:rsidRDefault="006B359B" w:rsidP="00E00CCD">
            <w:pPr>
              <w:pStyle w:val="TAL"/>
            </w:pPr>
            <w:r w:rsidRPr="00CA0DAD">
              <w:t>6.3B.8.1.3</w:t>
            </w:r>
            <w:r w:rsidRPr="00CA0DAD">
              <w:tab/>
              <w:t>Absolute power tolerance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3B67" w14:textId="77777777" w:rsidR="006B359B" w:rsidRPr="00CA0DAD" w:rsidRDefault="006B359B" w:rsidP="00E00CCD">
            <w:pPr>
              <w:pStyle w:val="TAL"/>
            </w:pPr>
            <w:r w:rsidRPr="00CA0DAD">
              <w:t>Same as 6.3.4.2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BB7A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02193F1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BBFE" w14:textId="77777777" w:rsidR="006B359B" w:rsidRPr="00CA0DAD" w:rsidRDefault="006B359B" w:rsidP="00E00CCD">
            <w:pPr>
              <w:pStyle w:val="TAL"/>
            </w:pPr>
            <w:r w:rsidRPr="00CA0DAD">
              <w:t>6.3B.8.1.4</w:t>
            </w:r>
            <w:r w:rsidRPr="00CA0DAD">
              <w:tab/>
              <w:t>Absolute power tolerance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DD9C" w14:textId="77777777" w:rsidR="006B359B" w:rsidRPr="00CA0DAD" w:rsidRDefault="006B359B" w:rsidP="00E00CCD">
            <w:pPr>
              <w:pStyle w:val="TAL"/>
            </w:pPr>
            <w:r w:rsidRPr="00CA0DAD">
              <w:t>Same as 6.3.4.2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7772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2D9C4DA5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ED56" w14:textId="77777777" w:rsidR="006B359B" w:rsidRPr="00CA0DAD" w:rsidRDefault="006B359B" w:rsidP="00E00CCD">
            <w:pPr>
              <w:pStyle w:val="TAL"/>
            </w:pPr>
            <w:r w:rsidRPr="00CA0DAD">
              <w:t>6.3B.8.2.1</w:t>
            </w:r>
            <w:r w:rsidRPr="00CA0DAD">
              <w:tab/>
              <w:t>Relative power tolerance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B485" w14:textId="77777777" w:rsidR="006B359B" w:rsidRPr="00CA0DAD" w:rsidRDefault="006B359B" w:rsidP="00E00CCD">
            <w:pPr>
              <w:pStyle w:val="TAL"/>
            </w:pPr>
            <w:r w:rsidRPr="00CA0DAD">
              <w:t>Same as 6.3.4.3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063D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52A1F760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739A" w14:textId="77777777" w:rsidR="006B359B" w:rsidRPr="00CA0DAD" w:rsidRDefault="006B359B" w:rsidP="00E00CCD">
            <w:pPr>
              <w:pStyle w:val="TAL"/>
            </w:pPr>
            <w:r w:rsidRPr="00CA0DAD">
              <w:t>6.3B.8.2.2</w:t>
            </w:r>
            <w:r w:rsidRPr="00CA0DAD">
              <w:tab/>
              <w:t>Relative power tolerance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D1C8" w14:textId="77777777" w:rsidR="006B359B" w:rsidRPr="00CA0DAD" w:rsidRDefault="006B359B" w:rsidP="00E00CCD">
            <w:pPr>
              <w:pStyle w:val="TAL"/>
            </w:pPr>
            <w:r w:rsidRPr="00CA0DAD">
              <w:t>Same as 6.3.4.3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C2A4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69517BA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0A00" w14:textId="77777777" w:rsidR="006B359B" w:rsidRPr="00CA0DAD" w:rsidRDefault="006B359B" w:rsidP="00E00CCD">
            <w:pPr>
              <w:pStyle w:val="TAL"/>
            </w:pPr>
            <w:r w:rsidRPr="00CA0DAD">
              <w:lastRenderedPageBreak/>
              <w:t>6.3B.8.2.3</w:t>
            </w:r>
            <w:r w:rsidRPr="00CA0DAD">
              <w:tab/>
              <w:t>Relative power tolerance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5999" w14:textId="77777777" w:rsidR="006B359B" w:rsidRPr="00CA0DAD" w:rsidRDefault="006B359B" w:rsidP="00E00CCD">
            <w:pPr>
              <w:pStyle w:val="TAL"/>
            </w:pPr>
            <w:r w:rsidRPr="00CA0DAD">
              <w:t>Same as 6.3.4.3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13E0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2FA3896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7222" w14:textId="77777777" w:rsidR="006B359B" w:rsidRPr="00CA0DAD" w:rsidRDefault="006B359B" w:rsidP="00E00CCD">
            <w:pPr>
              <w:pStyle w:val="TAL"/>
            </w:pPr>
            <w:r w:rsidRPr="00CA0DAD">
              <w:t>6.3B.8.2.4</w:t>
            </w:r>
            <w:r w:rsidRPr="00CA0DAD">
              <w:tab/>
              <w:t>Relative power tolerance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7298" w14:textId="77777777" w:rsidR="006B359B" w:rsidRPr="00CA0DAD" w:rsidRDefault="006B359B" w:rsidP="00E00CCD">
            <w:pPr>
              <w:pStyle w:val="TAL"/>
            </w:pPr>
            <w:r w:rsidRPr="00CA0DAD">
              <w:t>Same as 6.3.4.3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0EF4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3725CD1A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D0F8" w14:textId="77777777" w:rsidR="006B359B" w:rsidRPr="00CA0DAD" w:rsidRDefault="006B359B" w:rsidP="00E00CCD">
            <w:pPr>
              <w:pStyle w:val="TAL"/>
            </w:pPr>
            <w:r w:rsidRPr="00CA0DAD">
              <w:t>6.3B.8.3.1</w:t>
            </w:r>
            <w:r w:rsidRPr="00CA0DAD">
              <w:tab/>
              <w:t>Aggregate power tolerance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756F" w14:textId="77777777" w:rsidR="006B359B" w:rsidRPr="00CA0DAD" w:rsidRDefault="006B359B" w:rsidP="00E00CCD">
            <w:pPr>
              <w:pStyle w:val="TAL"/>
            </w:pPr>
            <w:r w:rsidRPr="00CA0DAD">
              <w:t>Same as 6.3.4.4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1E22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41D90317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349D" w14:textId="77777777" w:rsidR="006B359B" w:rsidRPr="00CA0DAD" w:rsidRDefault="006B359B" w:rsidP="00E00CCD">
            <w:pPr>
              <w:pStyle w:val="TAL"/>
            </w:pPr>
            <w:r w:rsidRPr="00CA0DAD">
              <w:t>6.3B.8.3.2</w:t>
            </w:r>
            <w:r w:rsidRPr="00CA0DAD">
              <w:tab/>
              <w:t>Aggregate power tolerance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4088" w14:textId="77777777" w:rsidR="006B359B" w:rsidRPr="00CA0DAD" w:rsidRDefault="006B359B" w:rsidP="00E00CCD">
            <w:pPr>
              <w:pStyle w:val="TAL"/>
            </w:pPr>
            <w:r w:rsidRPr="00CA0DAD">
              <w:t>Same as 6.3.4.4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5E8D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0D95392A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6837" w14:textId="77777777" w:rsidR="006B359B" w:rsidRPr="00CA0DAD" w:rsidRDefault="006B359B" w:rsidP="00E00CCD">
            <w:pPr>
              <w:pStyle w:val="TAL"/>
            </w:pPr>
            <w:r w:rsidRPr="00CA0DAD">
              <w:t>6.3B.8.3.3</w:t>
            </w:r>
            <w:r w:rsidRPr="00CA0DAD">
              <w:tab/>
              <w:t>Aggregate power tolerance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DE2D" w14:textId="77777777" w:rsidR="006B359B" w:rsidRPr="00CA0DAD" w:rsidRDefault="006B359B" w:rsidP="00E00CCD">
            <w:pPr>
              <w:pStyle w:val="TAL"/>
            </w:pPr>
            <w:r w:rsidRPr="00CA0DAD">
              <w:t>Same as 6.3.4.4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0FCF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68E7005A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C63E" w14:textId="77777777" w:rsidR="006B359B" w:rsidRPr="00CA0DAD" w:rsidRDefault="006B359B" w:rsidP="00E00CCD">
            <w:pPr>
              <w:pStyle w:val="TAL"/>
            </w:pPr>
            <w:r w:rsidRPr="00CA0DAD">
              <w:t>6.3B.8.3.4</w:t>
            </w:r>
            <w:r w:rsidRPr="00CA0DAD">
              <w:tab/>
              <w:t>Aggregate power tolerance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0507" w14:textId="77777777" w:rsidR="006B359B" w:rsidRPr="00CA0DAD" w:rsidRDefault="006B359B" w:rsidP="00E00CCD">
            <w:pPr>
              <w:pStyle w:val="TAL"/>
            </w:pPr>
            <w:r w:rsidRPr="00CA0DAD">
              <w:t>Same as 6.3.4.4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A27B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192BD34D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7B54" w14:textId="77777777" w:rsidR="006B359B" w:rsidRPr="00CA0DAD" w:rsidRDefault="006B359B" w:rsidP="00E00CCD">
            <w:pPr>
              <w:pStyle w:val="TAL"/>
            </w:pPr>
            <w:r w:rsidRPr="00CA0DAD">
              <w:t>6.4B.1.1 Frequency Error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F7F1" w14:textId="77777777" w:rsidR="006B359B" w:rsidRPr="00CA0DAD" w:rsidRDefault="006B359B" w:rsidP="00E00CCD">
            <w:pPr>
              <w:pStyle w:val="TAL"/>
            </w:pPr>
            <w:r w:rsidRPr="00CA0DAD">
              <w:t>Same as 6.4.1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BBC2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37C5EE58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F1F0" w14:textId="77777777" w:rsidR="006B359B" w:rsidRPr="00CA0DAD" w:rsidRDefault="006B359B" w:rsidP="00E00CCD">
            <w:pPr>
              <w:pStyle w:val="TAL"/>
            </w:pPr>
            <w:r w:rsidRPr="00CA0DAD">
              <w:t>6.4B.1.2 Frequency Error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4A2C" w14:textId="77777777" w:rsidR="006B359B" w:rsidRPr="00CA0DAD" w:rsidRDefault="006B359B" w:rsidP="00E00CCD">
            <w:pPr>
              <w:pStyle w:val="TAL"/>
            </w:pPr>
            <w:r w:rsidRPr="00CA0DAD">
              <w:t>Same as 6.4.1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467C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2300FE00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8401" w14:textId="77777777" w:rsidR="006B359B" w:rsidRPr="00CA0DAD" w:rsidRDefault="006B359B" w:rsidP="00E00CCD">
            <w:pPr>
              <w:pStyle w:val="TAL"/>
            </w:pPr>
            <w:r w:rsidRPr="00CA0DAD">
              <w:t>6.4B.1.3 Frequency Error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F2A1" w14:textId="77777777" w:rsidR="006B359B" w:rsidRPr="00CA0DAD" w:rsidRDefault="006B359B" w:rsidP="00E00CCD">
            <w:pPr>
              <w:pStyle w:val="TAL"/>
            </w:pPr>
            <w:r w:rsidRPr="00CA0DAD">
              <w:t>Same as 6.4.1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E347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68581DD2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0C5B" w14:textId="77777777" w:rsidR="006B359B" w:rsidRPr="00CA0DAD" w:rsidRDefault="006B359B" w:rsidP="00E00CCD">
            <w:pPr>
              <w:pStyle w:val="TAL"/>
            </w:pPr>
            <w:r w:rsidRPr="00CA0DAD">
              <w:t>6.4B.1.5 Frequency Error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EE68" w14:textId="77777777" w:rsidR="006B359B" w:rsidRPr="00CA0DAD" w:rsidRDefault="006B359B" w:rsidP="00E00CCD">
            <w:pPr>
              <w:pStyle w:val="TAL"/>
            </w:pPr>
            <w:r w:rsidRPr="00CA0DAD">
              <w:t>Same as 6.4.1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BC43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608808D9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E612" w14:textId="77777777" w:rsidR="006B359B" w:rsidRPr="00CA0DAD" w:rsidRDefault="006B359B" w:rsidP="00E00CCD">
            <w:pPr>
              <w:pStyle w:val="TAL"/>
            </w:pPr>
            <w:r w:rsidRPr="00CA0DAD">
              <w:t>6.4B.2.1.1 Error Vector Magnitude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FFC8" w14:textId="77777777" w:rsidR="006B359B" w:rsidRPr="00CA0DAD" w:rsidRDefault="006B359B" w:rsidP="00E00CCD">
            <w:pPr>
              <w:pStyle w:val="TAL"/>
            </w:pPr>
            <w:r w:rsidRPr="00CA0DAD">
              <w:t>Same as 6.4.2.1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5AD1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7DD6954A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4FA9" w14:textId="77777777" w:rsidR="006B359B" w:rsidRPr="00CA0DAD" w:rsidRDefault="006B359B" w:rsidP="00E00CCD">
            <w:pPr>
              <w:pStyle w:val="TAL"/>
            </w:pPr>
            <w:r w:rsidRPr="00CA0DAD">
              <w:t>6.4B.2.1.2 Carrier Leakage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F6A3" w14:textId="77777777" w:rsidR="006B359B" w:rsidRPr="00CA0DAD" w:rsidRDefault="006B359B" w:rsidP="00E00CCD">
            <w:pPr>
              <w:pStyle w:val="TAL"/>
            </w:pPr>
            <w:r w:rsidRPr="00CA0DAD">
              <w:t>Same as 6.4.2.2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A8CE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58CC862D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2967" w14:textId="77777777" w:rsidR="006B359B" w:rsidRPr="00CA0DAD" w:rsidRDefault="006B359B" w:rsidP="00E00CCD">
            <w:pPr>
              <w:pStyle w:val="TAL"/>
            </w:pPr>
            <w:r w:rsidRPr="00CA0DAD">
              <w:t>6.4B.2.1.3 In-band Emissions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0F16" w14:textId="77777777" w:rsidR="006B359B" w:rsidRPr="00CA0DAD" w:rsidRDefault="006B359B" w:rsidP="00E00CCD">
            <w:pPr>
              <w:pStyle w:val="TAL"/>
            </w:pPr>
            <w:r w:rsidRPr="00CA0DAD">
              <w:t>Same as 6.4.2.3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A174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14C9EC71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5E8A" w14:textId="77777777" w:rsidR="006B359B" w:rsidRPr="00CA0DAD" w:rsidRDefault="006B359B" w:rsidP="00E00CCD">
            <w:pPr>
              <w:pStyle w:val="TAL"/>
            </w:pPr>
            <w:r w:rsidRPr="00CA0DAD">
              <w:t>6.4B.2.1.4 EVM Equalizer Flatness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A715" w14:textId="77777777" w:rsidR="006B359B" w:rsidRPr="00CA0DAD" w:rsidRDefault="006B359B" w:rsidP="00E00CCD">
            <w:pPr>
              <w:pStyle w:val="TAL"/>
            </w:pPr>
            <w:r w:rsidRPr="00CA0DAD">
              <w:t>Same as 6.4.2.4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8708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5051C588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56D0" w14:textId="77777777" w:rsidR="006B359B" w:rsidRPr="00CA0DAD" w:rsidRDefault="006B359B" w:rsidP="00E00CCD">
            <w:pPr>
              <w:pStyle w:val="TAL"/>
            </w:pPr>
            <w:r w:rsidRPr="00CA0DAD">
              <w:t>6.4B.2.2.1 Error Vector Magnitude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2B89" w14:textId="77777777" w:rsidR="006B359B" w:rsidRPr="00CA0DAD" w:rsidRDefault="006B359B" w:rsidP="00E00CCD">
            <w:pPr>
              <w:pStyle w:val="TAL"/>
            </w:pPr>
            <w:r w:rsidRPr="00CA0DAD">
              <w:t>Same as 6.4.2.1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1148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2F75D06D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CC18" w14:textId="77777777" w:rsidR="006B359B" w:rsidRPr="00CA0DAD" w:rsidRDefault="006B359B" w:rsidP="00E00CCD">
            <w:pPr>
              <w:pStyle w:val="TAL"/>
            </w:pPr>
            <w:r w:rsidRPr="00CA0DAD">
              <w:t>6.4B.2.2.2 Carrier Leakage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9ED1" w14:textId="77777777" w:rsidR="006B359B" w:rsidRPr="00CA0DAD" w:rsidRDefault="006B359B" w:rsidP="00E00CCD">
            <w:pPr>
              <w:pStyle w:val="TAL"/>
            </w:pPr>
            <w:r w:rsidRPr="00CA0DAD">
              <w:t>Same as 6.4.2.2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9990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73F805BA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B864" w14:textId="77777777" w:rsidR="006B359B" w:rsidRPr="00CA0DAD" w:rsidRDefault="006B359B" w:rsidP="00E00CCD">
            <w:pPr>
              <w:pStyle w:val="TAL"/>
            </w:pPr>
            <w:r w:rsidRPr="00CA0DAD">
              <w:t>6.4B.2.2.3 In-band Emissions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C984" w14:textId="77777777" w:rsidR="006B359B" w:rsidRPr="00CA0DAD" w:rsidRDefault="006B359B" w:rsidP="00E00CCD">
            <w:pPr>
              <w:pStyle w:val="TAL"/>
            </w:pPr>
            <w:r w:rsidRPr="00CA0DAD">
              <w:t>Same as 6.4.2.3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AA17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2C155CB7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9474" w14:textId="77777777" w:rsidR="006B359B" w:rsidRPr="00CA0DAD" w:rsidRDefault="006B359B" w:rsidP="00E00CCD">
            <w:pPr>
              <w:pStyle w:val="TAL"/>
            </w:pPr>
            <w:r w:rsidRPr="00CA0DAD">
              <w:t>6.4B.2.2.4 EVM Equalizer Flatness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DE8F" w14:textId="77777777" w:rsidR="006B359B" w:rsidRPr="00CA0DAD" w:rsidRDefault="006B359B" w:rsidP="00E00CCD">
            <w:pPr>
              <w:pStyle w:val="TAL"/>
            </w:pPr>
            <w:r w:rsidRPr="00CA0DAD">
              <w:t>Same as 6.4.2.4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0B88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63C78325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9925" w14:textId="77777777" w:rsidR="006B359B" w:rsidRPr="00CA0DAD" w:rsidRDefault="006B359B" w:rsidP="00E00CCD">
            <w:pPr>
              <w:pStyle w:val="TAL"/>
            </w:pPr>
            <w:r w:rsidRPr="00CA0DAD">
              <w:t>6.4B.2.3.1 Error Vector Magnitude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F0E9" w14:textId="77777777" w:rsidR="006B359B" w:rsidRPr="00CA0DAD" w:rsidRDefault="006B359B" w:rsidP="00E00CCD">
            <w:pPr>
              <w:pStyle w:val="TAL"/>
            </w:pPr>
            <w:r w:rsidRPr="00CA0DAD">
              <w:t>Same as 6.4.2.1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1DFF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0A10DD37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1587" w14:textId="77777777" w:rsidR="006B359B" w:rsidRPr="00CA0DAD" w:rsidRDefault="006B359B" w:rsidP="00E00CCD">
            <w:pPr>
              <w:pStyle w:val="TAL"/>
            </w:pPr>
            <w:r w:rsidRPr="00CA0DAD">
              <w:t>6.4B.2.3.2 Carrier Leakage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DC40" w14:textId="77777777" w:rsidR="006B359B" w:rsidRPr="00CA0DAD" w:rsidRDefault="006B359B" w:rsidP="00E00CCD">
            <w:pPr>
              <w:pStyle w:val="TAL"/>
            </w:pPr>
            <w:r w:rsidRPr="00CA0DAD">
              <w:t>Same as 6.4.2.2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2EA3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25BDFD4E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2AB9" w14:textId="77777777" w:rsidR="006B359B" w:rsidRPr="00CA0DAD" w:rsidRDefault="006B359B" w:rsidP="00E00CCD">
            <w:pPr>
              <w:pStyle w:val="TAL"/>
            </w:pPr>
            <w:r w:rsidRPr="00CA0DAD">
              <w:t>6.4B.2.3.3 In-band Emissions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C755" w14:textId="77777777" w:rsidR="006B359B" w:rsidRPr="00CA0DAD" w:rsidRDefault="006B359B" w:rsidP="00E00CCD">
            <w:pPr>
              <w:pStyle w:val="TAL"/>
            </w:pPr>
            <w:r w:rsidRPr="00CA0DAD">
              <w:t>Same as 6.4.2.3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F6B3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51E23A27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6FBB" w14:textId="77777777" w:rsidR="006B359B" w:rsidRPr="00CA0DAD" w:rsidRDefault="006B359B" w:rsidP="00E00CCD">
            <w:pPr>
              <w:pStyle w:val="TAL"/>
            </w:pPr>
            <w:r w:rsidRPr="00CA0DAD">
              <w:t>6.4B.2.3.4 EVM Equalizer Flatness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1CF8" w14:textId="77777777" w:rsidR="006B359B" w:rsidRPr="00CA0DAD" w:rsidRDefault="006B359B" w:rsidP="00E00CCD">
            <w:pPr>
              <w:pStyle w:val="TAL"/>
            </w:pPr>
            <w:r w:rsidRPr="00CA0DAD">
              <w:t>Same as 6.4.2.4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2D3D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733A70A2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BE76" w14:textId="77777777" w:rsidR="006B359B" w:rsidRPr="00CA0DAD" w:rsidRDefault="006B359B" w:rsidP="00E00CCD">
            <w:pPr>
              <w:pStyle w:val="TAL"/>
            </w:pPr>
            <w:r w:rsidRPr="00CA0DAD">
              <w:t>6.4B.2.4.1 Error Vector Magnitude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9BF8" w14:textId="77777777" w:rsidR="006B359B" w:rsidRPr="00CA0DAD" w:rsidRDefault="006B359B" w:rsidP="00E00CCD">
            <w:pPr>
              <w:pStyle w:val="TAL"/>
            </w:pPr>
            <w:r w:rsidRPr="00CA0DAD">
              <w:t>Same as 6.4.2.1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508A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4086DFB2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E108" w14:textId="77777777" w:rsidR="006B359B" w:rsidRPr="00CA0DAD" w:rsidRDefault="006B359B" w:rsidP="00E00CCD">
            <w:pPr>
              <w:pStyle w:val="TAL"/>
            </w:pPr>
            <w:r w:rsidRPr="00CA0DAD">
              <w:lastRenderedPageBreak/>
              <w:t>6.4B.2.4.2 Carrier Leakage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A2C9" w14:textId="77777777" w:rsidR="006B359B" w:rsidRPr="00CA0DAD" w:rsidRDefault="006B359B" w:rsidP="00E00CCD">
            <w:pPr>
              <w:pStyle w:val="TAL"/>
            </w:pPr>
            <w:r w:rsidRPr="00CA0DAD">
              <w:t>Same as 6.4.2.2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B950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760E9BBA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7AE5" w14:textId="77777777" w:rsidR="006B359B" w:rsidRPr="00CA0DAD" w:rsidRDefault="006B359B" w:rsidP="00E00CCD">
            <w:pPr>
              <w:pStyle w:val="TAL"/>
            </w:pPr>
            <w:r w:rsidRPr="00CA0DAD">
              <w:t>6.4B.2.4.3 In-band Emissions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64C0" w14:textId="77777777" w:rsidR="006B359B" w:rsidRPr="00CA0DAD" w:rsidRDefault="006B359B" w:rsidP="00E00CCD">
            <w:pPr>
              <w:pStyle w:val="TAL"/>
            </w:pPr>
            <w:r w:rsidRPr="00CA0DAD">
              <w:t>Same as 6.4.2.3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177B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55080E80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2ACE" w14:textId="77777777" w:rsidR="006B359B" w:rsidRPr="00CA0DAD" w:rsidRDefault="006B359B" w:rsidP="00E00CCD">
            <w:pPr>
              <w:pStyle w:val="TAL"/>
            </w:pPr>
            <w:r w:rsidRPr="00CA0DAD">
              <w:t>6.4B.2.4.4 EVM Equalizer Flatness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DA9B" w14:textId="77777777" w:rsidR="006B359B" w:rsidRPr="00CA0DAD" w:rsidRDefault="006B359B" w:rsidP="00E00CCD">
            <w:pPr>
              <w:pStyle w:val="TAL"/>
            </w:pPr>
            <w:r w:rsidRPr="00CA0DAD">
              <w:t>Same as 6.4.2.4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47DF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2B3AD109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3232" w14:textId="77777777" w:rsidR="006B359B" w:rsidRPr="00CA0DAD" w:rsidRDefault="006B359B" w:rsidP="00E00CCD">
            <w:pPr>
              <w:pStyle w:val="TAL"/>
            </w:pPr>
            <w:r w:rsidRPr="00CA0DAD">
              <w:t>6.5B.1.1 Occupied bandwidth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7F01" w14:textId="77777777" w:rsidR="006B359B" w:rsidRPr="00CA0DAD" w:rsidRDefault="006B359B" w:rsidP="00E00CCD">
            <w:pPr>
              <w:pStyle w:val="TAL"/>
            </w:pPr>
            <w:r w:rsidRPr="00CA0DAD">
              <w:t>Same as 6.5.1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3735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67BE842A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0583" w14:textId="77777777" w:rsidR="006B359B" w:rsidRPr="00CA0DAD" w:rsidRDefault="006B359B" w:rsidP="00E00CCD">
            <w:pPr>
              <w:pStyle w:val="TAL"/>
            </w:pPr>
            <w:r w:rsidRPr="00CA0DAD">
              <w:t>6.5B.1.2 Occupied bandwidth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31C1" w14:textId="77777777" w:rsidR="006B359B" w:rsidRPr="00CA0DAD" w:rsidRDefault="006B359B" w:rsidP="00E00CCD">
            <w:pPr>
              <w:pStyle w:val="TAL"/>
            </w:pPr>
            <w:r w:rsidRPr="00CA0DAD">
              <w:t>Same as 6.5.1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97AC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6078A800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2191" w14:textId="77777777" w:rsidR="006B359B" w:rsidRPr="00CA0DAD" w:rsidRDefault="006B359B" w:rsidP="00E00CCD">
            <w:pPr>
              <w:pStyle w:val="TAL"/>
            </w:pPr>
            <w:r w:rsidRPr="00CA0DAD">
              <w:t>6.5B.1.3 Occupied bandwidth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7723" w14:textId="77777777" w:rsidR="006B359B" w:rsidRPr="00CA0DAD" w:rsidRDefault="006B359B" w:rsidP="00E00CCD">
            <w:pPr>
              <w:pStyle w:val="TAL"/>
            </w:pPr>
            <w:r w:rsidRPr="00CA0DAD">
              <w:t>Same as 6.5.1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7426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0C9147C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EBCF" w14:textId="77777777" w:rsidR="006B359B" w:rsidRPr="00CA0DAD" w:rsidRDefault="006B359B" w:rsidP="00E00CCD">
            <w:pPr>
              <w:pStyle w:val="TAL"/>
            </w:pPr>
            <w:r w:rsidRPr="00CA0DAD">
              <w:t>6.5B.1.4 Occupied bandwidth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1595" w14:textId="77777777" w:rsidR="006B359B" w:rsidRPr="00CA0DAD" w:rsidRDefault="006B359B" w:rsidP="00E00CCD">
            <w:pPr>
              <w:pStyle w:val="TAL"/>
            </w:pPr>
            <w:r w:rsidRPr="00CA0DAD">
              <w:t>Same as 6.5.1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9D24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39021211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2B4E" w14:textId="77777777" w:rsidR="006B359B" w:rsidRPr="00CA0DAD" w:rsidRDefault="006B359B" w:rsidP="00E00CCD">
            <w:pPr>
              <w:pStyle w:val="TAL"/>
            </w:pPr>
            <w:r w:rsidRPr="00CA0DAD">
              <w:t>6.5B.2.1.1 Spectrum emissions mask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27E6" w14:textId="77777777" w:rsidR="006B359B" w:rsidRPr="00CA0DAD" w:rsidRDefault="006B359B" w:rsidP="00E00CCD">
            <w:pPr>
              <w:pStyle w:val="TAL"/>
            </w:pPr>
            <w:r w:rsidRPr="00CA0DAD">
              <w:t>Same as 6.5.2.2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9739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32DCDB17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DE09" w14:textId="77777777" w:rsidR="006B359B" w:rsidRPr="00CA0DAD" w:rsidRDefault="006B359B" w:rsidP="00E00CCD">
            <w:pPr>
              <w:pStyle w:val="TAL"/>
            </w:pPr>
            <w:r w:rsidRPr="00CA0DAD">
              <w:t>6.5B.2.1.2 Additional spectrum emissions mask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BA29" w14:textId="77777777" w:rsidR="006B359B" w:rsidRPr="00CA0DAD" w:rsidRDefault="006B359B" w:rsidP="00E00CCD">
            <w:pPr>
              <w:pStyle w:val="TAL"/>
            </w:pPr>
            <w:r w:rsidRPr="00CA0DAD">
              <w:t>Same as 6.5.2.3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AE41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7C1AD38E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D546" w14:textId="77777777" w:rsidR="006B359B" w:rsidRPr="00CA0DAD" w:rsidRDefault="006B359B" w:rsidP="00E00CCD">
            <w:pPr>
              <w:pStyle w:val="TAL"/>
            </w:pPr>
            <w:r w:rsidRPr="00CA0DAD">
              <w:t>6.5B.2.1.3 Adjacent channel leakage ratio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C90E" w14:textId="77777777" w:rsidR="006B359B" w:rsidRPr="00CA0DAD" w:rsidRDefault="006B359B" w:rsidP="00E00CCD">
            <w:pPr>
              <w:pStyle w:val="TAL"/>
            </w:pPr>
            <w:r w:rsidRPr="00CA0DAD">
              <w:t>Same as 6.5.2.4.1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E3C4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7533F3AC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EA72" w14:textId="77777777" w:rsidR="006B359B" w:rsidRPr="00CA0DAD" w:rsidRDefault="006B359B" w:rsidP="00E00CCD">
            <w:pPr>
              <w:pStyle w:val="TAL"/>
            </w:pPr>
            <w:r w:rsidRPr="00CA0DAD">
              <w:t>6.5B.2.2.1 Spectrum emissions mask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D4A2" w14:textId="77777777" w:rsidR="006B359B" w:rsidRPr="00CA0DAD" w:rsidRDefault="006B359B" w:rsidP="00E00CCD">
            <w:pPr>
              <w:pStyle w:val="TAL"/>
            </w:pPr>
            <w:r w:rsidRPr="00CA0DAD">
              <w:t>Same as 6.5.2.2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0DB0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46E2805F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0C69" w14:textId="77777777" w:rsidR="006B359B" w:rsidRPr="00CA0DAD" w:rsidRDefault="006B359B" w:rsidP="00E00CCD">
            <w:pPr>
              <w:pStyle w:val="TAL"/>
            </w:pPr>
            <w:r w:rsidRPr="00CA0DAD">
              <w:t>6.5B.2.2.2 Additional Spectrum emissions mask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0CF5" w14:textId="77777777" w:rsidR="006B359B" w:rsidRPr="00CA0DAD" w:rsidRDefault="006B359B" w:rsidP="00E00CCD">
            <w:pPr>
              <w:pStyle w:val="TAL"/>
            </w:pPr>
            <w:r w:rsidRPr="00CA0DAD">
              <w:t>Same as 6.5.2.3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F3A9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13448155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9E84" w14:textId="77777777" w:rsidR="006B359B" w:rsidRPr="00CA0DAD" w:rsidRDefault="006B359B" w:rsidP="00E00CCD">
            <w:pPr>
              <w:pStyle w:val="TAL"/>
            </w:pPr>
            <w:r w:rsidRPr="00CA0DAD">
              <w:t>6.5B.2.2.3 Adjacent channel leakage ratio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1E45" w14:textId="77777777" w:rsidR="006B359B" w:rsidRPr="00CA0DAD" w:rsidRDefault="006B359B" w:rsidP="00E00CCD">
            <w:pPr>
              <w:pStyle w:val="TAL"/>
            </w:pPr>
            <w:r w:rsidRPr="00CA0DAD">
              <w:t>Same as 6.5.2.4.1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21B2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74942C4F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6149" w14:textId="77777777" w:rsidR="006B359B" w:rsidRPr="00CA0DAD" w:rsidRDefault="006B359B" w:rsidP="00E00CCD">
            <w:pPr>
              <w:pStyle w:val="TAL"/>
            </w:pPr>
            <w:r w:rsidRPr="00CA0DAD">
              <w:t>6.5B.2.3.1 Spectrum emissions mask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B0B55" w14:textId="77777777" w:rsidR="006B359B" w:rsidRPr="00CA0DAD" w:rsidRDefault="006B359B" w:rsidP="00E00CCD">
            <w:pPr>
              <w:pStyle w:val="TAL"/>
            </w:pPr>
            <w:r w:rsidRPr="00CA0DAD">
              <w:t>Same as 6.5.2.2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7F3D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5DB2922D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DB24" w14:textId="77777777" w:rsidR="006B359B" w:rsidRPr="00CA0DAD" w:rsidRDefault="006B359B" w:rsidP="00E00CCD">
            <w:pPr>
              <w:pStyle w:val="TAL"/>
            </w:pPr>
            <w:r w:rsidRPr="00CA0DAD">
              <w:t>6.5B.2.3.2 Additional Spectrum emissions mask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EB70" w14:textId="77777777" w:rsidR="006B359B" w:rsidRPr="00CA0DAD" w:rsidRDefault="006B359B" w:rsidP="00E00CCD">
            <w:pPr>
              <w:pStyle w:val="TAL"/>
            </w:pPr>
            <w:r w:rsidRPr="00CA0DAD">
              <w:t>Same as 6.5.2.3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0F29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565213F5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B2F9" w14:textId="77777777" w:rsidR="006B359B" w:rsidRPr="00CA0DAD" w:rsidRDefault="006B359B" w:rsidP="00E00CCD">
            <w:pPr>
              <w:pStyle w:val="TAL"/>
            </w:pPr>
            <w:r w:rsidRPr="00CA0DAD">
              <w:t>6.5B.2.3.3 Adjacent channel leakage ratio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4C024" w14:textId="77777777" w:rsidR="006B359B" w:rsidRPr="00CA0DAD" w:rsidRDefault="006B359B" w:rsidP="00E00CCD">
            <w:pPr>
              <w:pStyle w:val="TAL"/>
            </w:pPr>
            <w:r w:rsidRPr="00CA0DAD">
              <w:t>Same as 6.5.2.4.1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FC12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6EB79A1E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47A8B" w14:textId="77777777" w:rsidR="006B359B" w:rsidRPr="00CA0DAD" w:rsidRDefault="006B359B" w:rsidP="00E00CCD">
            <w:pPr>
              <w:pStyle w:val="TAL"/>
            </w:pPr>
            <w:r w:rsidRPr="00CA0DAD">
              <w:t>6.5B.2.4.1 Spectrum emissions mask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E67C" w14:textId="77777777" w:rsidR="006B359B" w:rsidRPr="00CA0DAD" w:rsidRDefault="006B359B" w:rsidP="00E00CCD">
            <w:pPr>
              <w:pStyle w:val="TAL"/>
            </w:pPr>
            <w:r w:rsidRPr="00CA0DAD">
              <w:t>Same as 6.5.2.1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0189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05D46540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5754" w14:textId="77777777" w:rsidR="006B359B" w:rsidRPr="00CA0DAD" w:rsidRDefault="006B359B" w:rsidP="00E00CCD">
            <w:pPr>
              <w:pStyle w:val="TAL"/>
            </w:pPr>
            <w:r w:rsidRPr="00CA0DAD">
              <w:t>6.5B.2.4.3 Adjacent channel leakage ratio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2F0AE" w14:textId="77777777" w:rsidR="006B359B" w:rsidRPr="00CA0DAD" w:rsidRDefault="006B359B" w:rsidP="00E00CCD">
            <w:pPr>
              <w:pStyle w:val="TAL"/>
            </w:pPr>
            <w:r w:rsidRPr="00CA0DAD">
              <w:t>Same as 6.5.2.3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21C6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6304DD4B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0431" w14:textId="77777777" w:rsidR="006B359B" w:rsidRPr="00CA0DAD" w:rsidRDefault="006B359B" w:rsidP="00E00CCD">
            <w:pPr>
              <w:pStyle w:val="TAL"/>
            </w:pPr>
            <w:r w:rsidRPr="00CA0DAD">
              <w:t>6.5B.2.4.3_1.1</w:t>
            </w:r>
            <w:r w:rsidRPr="00CA0DAD">
              <w:tab/>
              <w:t>Adjacent channel leakage ratio for Inter-band EN-DC including FR2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B1A0" w14:textId="77777777" w:rsidR="006B359B" w:rsidRPr="00CA0DAD" w:rsidRDefault="006B359B" w:rsidP="00E00CCD">
            <w:pPr>
              <w:pStyle w:val="TAL"/>
            </w:pPr>
            <w:r w:rsidRPr="00CA0DAD">
              <w:t xml:space="preserve">Same as </w:t>
            </w:r>
            <w:proofErr w:type="gramStart"/>
            <w:r w:rsidRPr="00CA0DAD">
              <w:t>clause  6.5A.2.2.1</w:t>
            </w:r>
            <w:proofErr w:type="gramEnd"/>
            <w:r w:rsidRPr="00CA0DAD">
              <w:t xml:space="preserve">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418E" w14:textId="77777777" w:rsidR="006B359B" w:rsidRPr="00CA0DAD" w:rsidRDefault="006B359B" w:rsidP="00E00CCD">
            <w:pPr>
              <w:pStyle w:val="TAL"/>
              <w:rPr>
                <w:highlight w:val="yellow"/>
              </w:rPr>
            </w:pPr>
          </w:p>
        </w:tc>
      </w:tr>
      <w:tr w:rsidR="006B359B" w:rsidRPr="00CA0DAD" w14:paraId="46CC3CB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77FD" w14:textId="77777777" w:rsidR="006B359B" w:rsidRPr="00CA0DAD" w:rsidRDefault="006B359B" w:rsidP="00E00CCD">
            <w:pPr>
              <w:pStyle w:val="TAL"/>
            </w:pPr>
            <w:r w:rsidRPr="00CA0DAD">
              <w:t>6.5B.2.4.3_1.2</w:t>
            </w:r>
            <w:r w:rsidRPr="00CA0DAD">
              <w:tab/>
              <w:t>Adjacent channel leakage ratio for Inter-band EN-DC including FR2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F469" w14:textId="77777777" w:rsidR="006B359B" w:rsidRPr="00CA0DAD" w:rsidRDefault="006B359B" w:rsidP="00E00CCD">
            <w:pPr>
              <w:pStyle w:val="TAL"/>
            </w:pPr>
            <w:r w:rsidRPr="00CA0DAD">
              <w:t xml:space="preserve">Same as </w:t>
            </w:r>
            <w:proofErr w:type="gramStart"/>
            <w:r w:rsidRPr="00CA0DAD">
              <w:t>clause  6.5A.2.2.2</w:t>
            </w:r>
            <w:proofErr w:type="gramEnd"/>
            <w:r w:rsidRPr="00CA0DAD">
              <w:t xml:space="preserve">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2F45" w14:textId="77777777" w:rsidR="006B359B" w:rsidRPr="00CA0DAD" w:rsidRDefault="006B359B" w:rsidP="00E00CCD">
            <w:pPr>
              <w:pStyle w:val="TAL"/>
              <w:rPr>
                <w:highlight w:val="yellow"/>
              </w:rPr>
            </w:pPr>
          </w:p>
        </w:tc>
      </w:tr>
      <w:tr w:rsidR="006B359B" w:rsidRPr="00CA0DAD" w14:paraId="511953AE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F95F" w14:textId="77777777" w:rsidR="006B359B" w:rsidRPr="00CA0DAD" w:rsidRDefault="006B359B" w:rsidP="00E00CCD">
            <w:pPr>
              <w:pStyle w:val="TAL"/>
            </w:pPr>
            <w:r w:rsidRPr="00CA0DAD">
              <w:t>6.5B.2.4.3_1.3</w:t>
            </w:r>
            <w:r w:rsidRPr="00CA0DAD">
              <w:tab/>
              <w:t>Adjacent channel leakage ratio for Inter-band EN-DC including FR2 (5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7088" w14:textId="77777777" w:rsidR="006B359B" w:rsidRPr="00CA0DAD" w:rsidRDefault="006B359B" w:rsidP="00E00CCD">
            <w:pPr>
              <w:pStyle w:val="TAL"/>
            </w:pPr>
            <w:r w:rsidRPr="00CA0DAD">
              <w:t xml:space="preserve">Same as </w:t>
            </w:r>
            <w:proofErr w:type="gramStart"/>
            <w:r w:rsidRPr="00CA0DAD">
              <w:t>clause  6.5A.2.2.3</w:t>
            </w:r>
            <w:proofErr w:type="gramEnd"/>
            <w:r w:rsidRPr="00CA0DAD">
              <w:t xml:space="preserve">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BBAA" w14:textId="77777777" w:rsidR="006B359B" w:rsidRPr="00CA0DAD" w:rsidRDefault="006B359B" w:rsidP="00E00CCD">
            <w:pPr>
              <w:pStyle w:val="TAL"/>
              <w:rPr>
                <w:highlight w:val="yellow"/>
              </w:rPr>
            </w:pPr>
          </w:p>
        </w:tc>
      </w:tr>
      <w:tr w:rsidR="006B359B" w:rsidRPr="00CA0DAD" w14:paraId="5E9F0CBD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1BC4" w14:textId="77777777" w:rsidR="006B359B" w:rsidRPr="00CA0DAD" w:rsidRDefault="006B359B" w:rsidP="00E00CCD">
            <w:pPr>
              <w:pStyle w:val="TAL"/>
            </w:pPr>
            <w:r w:rsidRPr="00CA0DAD">
              <w:lastRenderedPageBreak/>
              <w:t>6.5B.3.1.1 General spurious emissions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1B14" w14:textId="77777777" w:rsidR="006B359B" w:rsidRPr="00CA0DAD" w:rsidRDefault="006B359B" w:rsidP="00E00CCD">
            <w:pPr>
              <w:pStyle w:val="TAL"/>
            </w:pPr>
            <w:r w:rsidRPr="00CA0DAD">
              <w:t>Same as 6.5.3.1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7ED2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200C688E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8F52" w14:textId="77777777" w:rsidR="006B359B" w:rsidRPr="00CA0DAD" w:rsidRDefault="006B359B" w:rsidP="00E00CCD">
            <w:pPr>
              <w:pStyle w:val="TAL"/>
            </w:pPr>
            <w:r w:rsidRPr="00CA0DAD">
              <w:t>6.5B.3.1.2 Spurious emission band UE co-existence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FC67" w14:textId="77777777" w:rsidR="006B359B" w:rsidRPr="00CA0DAD" w:rsidRDefault="006B359B" w:rsidP="00E00CCD">
            <w:pPr>
              <w:pStyle w:val="TAL"/>
            </w:pPr>
            <w:r w:rsidRPr="00CA0DAD">
              <w:t>Same as 6.5.3.2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DD6C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1B11A830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CDDB" w14:textId="77777777" w:rsidR="006B359B" w:rsidRPr="00CA0DAD" w:rsidRDefault="006B359B" w:rsidP="00E00CCD">
            <w:pPr>
              <w:pStyle w:val="TAL"/>
            </w:pPr>
            <w:r w:rsidRPr="00CA0DAD">
              <w:t>6.5B.3.2.1 General spurious emissions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FBDC" w14:textId="77777777" w:rsidR="006B359B" w:rsidRPr="00CA0DAD" w:rsidRDefault="006B359B" w:rsidP="00E00CCD">
            <w:pPr>
              <w:pStyle w:val="TAL"/>
            </w:pPr>
            <w:r w:rsidRPr="00CA0DAD">
              <w:t>Same as 6.5.3.1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14B1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327F8A38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03D8" w14:textId="77777777" w:rsidR="006B359B" w:rsidRPr="00CA0DAD" w:rsidRDefault="006B359B" w:rsidP="00E00CCD">
            <w:pPr>
              <w:pStyle w:val="TAL"/>
            </w:pPr>
            <w:r w:rsidRPr="00CA0DAD">
              <w:t>6.5B.3.2.2 Spurious Emission band UE co-existence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371C" w14:textId="77777777" w:rsidR="006B359B" w:rsidRPr="00CA0DAD" w:rsidRDefault="006B359B" w:rsidP="00E00CCD">
            <w:pPr>
              <w:pStyle w:val="TAL"/>
            </w:pPr>
            <w:r w:rsidRPr="00CA0DAD">
              <w:t>Same as 6.5.3.2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E525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31CD8512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64EA6" w14:textId="77777777" w:rsidR="006B359B" w:rsidRPr="00CA0DAD" w:rsidRDefault="006B359B" w:rsidP="00E00CCD">
            <w:pPr>
              <w:pStyle w:val="TAL"/>
            </w:pPr>
            <w:r w:rsidRPr="00CA0DAD">
              <w:t>6.5B.3.3.1 General spurious emissions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1B02" w14:textId="77777777" w:rsidR="006B359B" w:rsidRPr="00CA0DAD" w:rsidRDefault="006B359B" w:rsidP="00E00CCD">
            <w:pPr>
              <w:pStyle w:val="TAL"/>
            </w:pPr>
            <w:r w:rsidRPr="00CA0DAD">
              <w:t>Same as 6.5.3.1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FA5D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7BB08240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E1BA" w14:textId="77777777" w:rsidR="006B359B" w:rsidRPr="00CA0DAD" w:rsidRDefault="006B359B" w:rsidP="00E00CCD">
            <w:pPr>
              <w:pStyle w:val="TAL"/>
            </w:pPr>
            <w:r w:rsidRPr="00CA0DAD">
              <w:t>6.5B.3.3.2 Spurious emission band UE co-existence for Inter-band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5C69" w14:textId="77777777" w:rsidR="006B359B" w:rsidRPr="00CA0DAD" w:rsidRDefault="006B359B" w:rsidP="00E00CCD">
            <w:pPr>
              <w:pStyle w:val="TAL"/>
            </w:pPr>
            <w:r w:rsidRPr="00CA0DAD">
              <w:t>Same as 6.5.3.2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F8B1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7F54DCCA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DD4B" w14:textId="77777777" w:rsidR="006B359B" w:rsidRPr="00CA0DAD" w:rsidRDefault="006B359B" w:rsidP="00E00CCD">
            <w:pPr>
              <w:pStyle w:val="TAL"/>
            </w:pPr>
            <w:r w:rsidRPr="00CA0DAD">
              <w:t>6.5B.3.4.1 General Spurious Emissions for Inter-band including FR2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4C74" w14:textId="77777777" w:rsidR="006B359B" w:rsidRPr="00CA0DAD" w:rsidRDefault="006B359B" w:rsidP="00E00CCD">
            <w:pPr>
              <w:pStyle w:val="TAL"/>
            </w:pPr>
            <w:r w:rsidRPr="00CA0DAD">
              <w:t>Same as 6.5.3.1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DF8D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6E8A5593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36E7" w14:textId="77777777" w:rsidR="006B359B" w:rsidRPr="00CA0DAD" w:rsidRDefault="006B359B" w:rsidP="00E00CCD">
            <w:pPr>
              <w:pStyle w:val="TAL"/>
            </w:pPr>
            <w:r w:rsidRPr="00CA0DAD">
              <w:t>6.5B.3.4.2 Spurious emission band UE co-existence for Inter-band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3022" w14:textId="77777777" w:rsidR="006B359B" w:rsidRPr="00CA0DAD" w:rsidRDefault="006B359B" w:rsidP="00E00CCD">
            <w:pPr>
              <w:pStyle w:val="TAL"/>
            </w:pPr>
            <w:r w:rsidRPr="00CA0DAD">
              <w:t>Same as 6.5.3.2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57B4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6823AB5B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E9A7" w14:textId="77777777" w:rsidR="006B359B" w:rsidRPr="00CA0DAD" w:rsidRDefault="006B359B" w:rsidP="00E00CCD">
            <w:pPr>
              <w:pStyle w:val="TAL"/>
            </w:pPr>
            <w:r w:rsidRPr="00CA0DAD">
              <w:t>6.5B.4.3 Additional Spurious Emissions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9240" w14:textId="77777777" w:rsidR="006B359B" w:rsidRPr="00CA0DAD" w:rsidRDefault="006B359B" w:rsidP="00E00CCD">
            <w:pPr>
              <w:pStyle w:val="TAL"/>
            </w:pPr>
            <w:r w:rsidRPr="00CA0DAD">
              <w:t>Same as clause 6.5.3.3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47EB" w14:textId="77777777" w:rsidR="006B359B" w:rsidRPr="00CA0DAD" w:rsidRDefault="006B359B" w:rsidP="00E00CCD">
            <w:pPr>
              <w:pStyle w:val="TAL"/>
            </w:pPr>
          </w:p>
        </w:tc>
      </w:tr>
      <w:tr w:rsidR="006B359B" w:rsidRPr="00CA0DAD" w14:paraId="57D39F66" w14:textId="77777777" w:rsidTr="00E00CCD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B51B" w14:textId="77777777" w:rsidR="006B359B" w:rsidRPr="00CA0DAD" w:rsidRDefault="006B359B" w:rsidP="00E00CCD">
            <w:pPr>
              <w:pStyle w:val="TAL"/>
            </w:pPr>
            <w:r w:rsidRPr="00CA0DAD">
              <w:t>6.5B.5.3 Transmit intermodulation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AEBE" w14:textId="77777777" w:rsidR="006B359B" w:rsidRPr="00CA0DAD" w:rsidRDefault="006B359B" w:rsidP="00E00CCD">
            <w:pPr>
              <w:pStyle w:val="TAL"/>
            </w:pPr>
            <w:r w:rsidRPr="00CA0DAD">
              <w:t>Same as 6.5.4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7203" w14:textId="77777777" w:rsidR="006B359B" w:rsidRPr="00CA0DAD" w:rsidRDefault="006B359B" w:rsidP="00E00CCD">
            <w:pPr>
              <w:pStyle w:val="TAL"/>
            </w:pPr>
          </w:p>
        </w:tc>
      </w:tr>
    </w:tbl>
    <w:p w14:paraId="6C9702BD" w14:textId="17F92123" w:rsidR="006B359B" w:rsidRDefault="006B359B" w:rsidP="006B359B"/>
    <w:p w14:paraId="4B78FF13" w14:textId="77777777" w:rsidR="006B359B" w:rsidRPr="00CA0DAD" w:rsidRDefault="006B359B" w:rsidP="006B359B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4AE1F3" w14:textId="77777777" w:rsidR="00074B01" w:rsidRDefault="00074B01">
      <w:r>
        <w:separator/>
      </w:r>
    </w:p>
  </w:endnote>
  <w:endnote w:type="continuationSeparator" w:id="0">
    <w:p w14:paraId="5D9E6B21" w14:textId="77777777" w:rsidR="00074B01" w:rsidRDefault="00074B01">
      <w:r>
        <w:continuationSeparator/>
      </w:r>
    </w:p>
  </w:endnote>
  <w:endnote w:type="continuationNotice" w:id="1">
    <w:p w14:paraId="3D111152" w14:textId="77777777" w:rsidR="003134A9" w:rsidRDefault="003134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760C9B" w14:textId="77777777" w:rsidR="00074B01" w:rsidRDefault="00074B01">
      <w:r>
        <w:separator/>
      </w:r>
    </w:p>
  </w:footnote>
  <w:footnote w:type="continuationSeparator" w:id="0">
    <w:p w14:paraId="217558B9" w14:textId="77777777" w:rsidR="00074B01" w:rsidRDefault="00074B01">
      <w:r>
        <w:continuationSeparator/>
      </w:r>
    </w:p>
  </w:footnote>
  <w:footnote w:type="continuationNotice" w:id="1">
    <w:p w14:paraId="601C49E2" w14:textId="77777777" w:rsidR="003134A9" w:rsidRDefault="003134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E4"/>
    <w:rsid w:val="00022E4A"/>
    <w:rsid w:val="00074B01"/>
    <w:rsid w:val="000A6394"/>
    <w:rsid w:val="000B7FED"/>
    <w:rsid w:val="000C038A"/>
    <w:rsid w:val="000C6598"/>
    <w:rsid w:val="000D44B3"/>
    <w:rsid w:val="0011410D"/>
    <w:rsid w:val="00145D43"/>
    <w:rsid w:val="00192C46"/>
    <w:rsid w:val="001A08B3"/>
    <w:rsid w:val="001A7B60"/>
    <w:rsid w:val="001B52F0"/>
    <w:rsid w:val="001B5F91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34A9"/>
    <w:rsid w:val="003609EF"/>
    <w:rsid w:val="0036231A"/>
    <w:rsid w:val="00374DD4"/>
    <w:rsid w:val="003D5E0B"/>
    <w:rsid w:val="003E1A36"/>
    <w:rsid w:val="00410371"/>
    <w:rsid w:val="00410647"/>
    <w:rsid w:val="004242F1"/>
    <w:rsid w:val="0046120F"/>
    <w:rsid w:val="004B75B7"/>
    <w:rsid w:val="004F5813"/>
    <w:rsid w:val="0051580D"/>
    <w:rsid w:val="00547111"/>
    <w:rsid w:val="00592D74"/>
    <w:rsid w:val="005B5170"/>
    <w:rsid w:val="005E2C44"/>
    <w:rsid w:val="005F5A0B"/>
    <w:rsid w:val="00621188"/>
    <w:rsid w:val="006257ED"/>
    <w:rsid w:val="00655E65"/>
    <w:rsid w:val="00665C47"/>
    <w:rsid w:val="00695808"/>
    <w:rsid w:val="006B359B"/>
    <w:rsid w:val="006B46FB"/>
    <w:rsid w:val="006E21FB"/>
    <w:rsid w:val="00725C5A"/>
    <w:rsid w:val="00743960"/>
    <w:rsid w:val="00792342"/>
    <w:rsid w:val="007977A8"/>
    <w:rsid w:val="007B512A"/>
    <w:rsid w:val="007C2097"/>
    <w:rsid w:val="007D6A07"/>
    <w:rsid w:val="007F7259"/>
    <w:rsid w:val="008040A8"/>
    <w:rsid w:val="0082655C"/>
    <w:rsid w:val="008279FA"/>
    <w:rsid w:val="008626E7"/>
    <w:rsid w:val="00870EE7"/>
    <w:rsid w:val="008863B9"/>
    <w:rsid w:val="008A45A6"/>
    <w:rsid w:val="008F3789"/>
    <w:rsid w:val="008F686C"/>
    <w:rsid w:val="009148DE"/>
    <w:rsid w:val="009217A5"/>
    <w:rsid w:val="00941E30"/>
    <w:rsid w:val="009777D9"/>
    <w:rsid w:val="00991B88"/>
    <w:rsid w:val="009A5753"/>
    <w:rsid w:val="009A579D"/>
    <w:rsid w:val="009C1878"/>
    <w:rsid w:val="009C5BE1"/>
    <w:rsid w:val="009E3297"/>
    <w:rsid w:val="009F734F"/>
    <w:rsid w:val="00A11339"/>
    <w:rsid w:val="00A246B6"/>
    <w:rsid w:val="00A47E70"/>
    <w:rsid w:val="00A50CF0"/>
    <w:rsid w:val="00A7671C"/>
    <w:rsid w:val="00AA2CBC"/>
    <w:rsid w:val="00AC5820"/>
    <w:rsid w:val="00AD1CD8"/>
    <w:rsid w:val="00B258BB"/>
    <w:rsid w:val="00B667DB"/>
    <w:rsid w:val="00B67B97"/>
    <w:rsid w:val="00B82A9E"/>
    <w:rsid w:val="00B968C8"/>
    <w:rsid w:val="00BA3EC5"/>
    <w:rsid w:val="00BA51D9"/>
    <w:rsid w:val="00BB5DFC"/>
    <w:rsid w:val="00BD279D"/>
    <w:rsid w:val="00BD6BB8"/>
    <w:rsid w:val="00C03DEE"/>
    <w:rsid w:val="00C66BA2"/>
    <w:rsid w:val="00C95985"/>
    <w:rsid w:val="00CC5026"/>
    <w:rsid w:val="00CC68D0"/>
    <w:rsid w:val="00D03F9A"/>
    <w:rsid w:val="00D06D51"/>
    <w:rsid w:val="00D22BD7"/>
    <w:rsid w:val="00D24991"/>
    <w:rsid w:val="00D27668"/>
    <w:rsid w:val="00D50255"/>
    <w:rsid w:val="00D66520"/>
    <w:rsid w:val="00DE34CF"/>
    <w:rsid w:val="00E13F3D"/>
    <w:rsid w:val="00E34898"/>
    <w:rsid w:val="00E43677"/>
    <w:rsid w:val="00E75462"/>
    <w:rsid w:val="00EB09B7"/>
    <w:rsid w:val="00EE7D7C"/>
    <w:rsid w:val="00F25D98"/>
    <w:rsid w:val="00F300FB"/>
    <w:rsid w:val="00FA7E2D"/>
    <w:rsid w:val="00FB6386"/>
    <w:rsid w:val="00FD5D1E"/>
    <w:rsid w:val="00FF5375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2A9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82A9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82A9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82A9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82A9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82A9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82A9E"/>
    <w:pPr>
      <w:outlineLvl w:val="5"/>
    </w:pPr>
  </w:style>
  <w:style w:type="paragraph" w:styleId="Heading7">
    <w:name w:val="heading 7"/>
    <w:basedOn w:val="H6"/>
    <w:next w:val="Normal"/>
    <w:qFormat/>
    <w:rsid w:val="00B82A9E"/>
    <w:pPr>
      <w:outlineLvl w:val="6"/>
    </w:pPr>
  </w:style>
  <w:style w:type="paragraph" w:styleId="Heading8">
    <w:name w:val="heading 8"/>
    <w:basedOn w:val="Heading1"/>
    <w:next w:val="Normal"/>
    <w:qFormat/>
    <w:rsid w:val="00B82A9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2A9E"/>
    <w:pPr>
      <w:outlineLvl w:val="8"/>
    </w:pPr>
  </w:style>
  <w:style w:type="character" w:default="1" w:styleId="DefaultParagraphFont">
    <w:name w:val="Default Paragraph Font"/>
    <w:semiHidden/>
    <w:rsid w:val="00B82A9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82A9E"/>
  </w:style>
  <w:style w:type="paragraph" w:styleId="TOC8">
    <w:name w:val="toc 8"/>
    <w:basedOn w:val="TOC1"/>
    <w:semiHidden/>
    <w:rsid w:val="00B82A9E"/>
    <w:pPr>
      <w:spacing w:before="180"/>
      <w:ind w:left="2693" w:hanging="2693"/>
    </w:pPr>
    <w:rPr>
      <w:b/>
    </w:rPr>
  </w:style>
  <w:style w:type="paragraph" w:styleId="TOC1">
    <w:name w:val="toc 1"/>
    <w:semiHidden/>
    <w:rsid w:val="00B82A9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B82A9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82A9E"/>
    <w:pPr>
      <w:ind w:left="1701" w:hanging="1701"/>
    </w:pPr>
  </w:style>
  <w:style w:type="paragraph" w:styleId="TOC4">
    <w:name w:val="toc 4"/>
    <w:basedOn w:val="TOC3"/>
    <w:semiHidden/>
    <w:rsid w:val="00B82A9E"/>
    <w:pPr>
      <w:ind w:left="1418" w:hanging="1418"/>
    </w:pPr>
  </w:style>
  <w:style w:type="paragraph" w:styleId="TOC3">
    <w:name w:val="toc 3"/>
    <w:basedOn w:val="TOC2"/>
    <w:semiHidden/>
    <w:rsid w:val="00B82A9E"/>
    <w:pPr>
      <w:ind w:left="1134" w:hanging="1134"/>
    </w:pPr>
  </w:style>
  <w:style w:type="paragraph" w:styleId="TOC2">
    <w:name w:val="toc 2"/>
    <w:basedOn w:val="TOC1"/>
    <w:semiHidden/>
    <w:rsid w:val="00B82A9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82A9E"/>
    <w:pPr>
      <w:ind w:left="284"/>
    </w:pPr>
  </w:style>
  <w:style w:type="paragraph" w:styleId="Index1">
    <w:name w:val="index 1"/>
    <w:basedOn w:val="Normal"/>
    <w:semiHidden/>
    <w:rsid w:val="00B82A9E"/>
    <w:pPr>
      <w:keepLines/>
      <w:spacing w:after="0"/>
    </w:pPr>
  </w:style>
  <w:style w:type="paragraph" w:customStyle="1" w:styleId="ZH">
    <w:name w:val="ZH"/>
    <w:rsid w:val="00B82A9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B82A9E"/>
    <w:pPr>
      <w:outlineLvl w:val="9"/>
    </w:pPr>
  </w:style>
  <w:style w:type="paragraph" w:styleId="ListNumber2">
    <w:name w:val="List Number 2"/>
    <w:basedOn w:val="ListNumber"/>
    <w:rsid w:val="00B82A9E"/>
    <w:pPr>
      <w:ind w:left="851"/>
    </w:pPr>
  </w:style>
  <w:style w:type="paragraph" w:styleId="Header">
    <w:name w:val="header"/>
    <w:rsid w:val="00B82A9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B82A9E"/>
    <w:rPr>
      <w:b/>
      <w:position w:val="6"/>
      <w:sz w:val="16"/>
    </w:rPr>
  </w:style>
  <w:style w:type="paragraph" w:styleId="FootnoteText">
    <w:name w:val="footnote text"/>
    <w:basedOn w:val="Normal"/>
    <w:semiHidden/>
    <w:rsid w:val="00B82A9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82A9E"/>
    <w:rPr>
      <w:b/>
    </w:rPr>
  </w:style>
  <w:style w:type="paragraph" w:customStyle="1" w:styleId="TAC">
    <w:name w:val="TAC"/>
    <w:basedOn w:val="TAL"/>
    <w:rsid w:val="00B82A9E"/>
    <w:pPr>
      <w:jc w:val="center"/>
    </w:pPr>
  </w:style>
  <w:style w:type="paragraph" w:customStyle="1" w:styleId="TF">
    <w:name w:val="TF"/>
    <w:basedOn w:val="TH"/>
    <w:rsid w:val="00B82A9E"/>
    <w:pPr>
      <w:keepNext w:val="0"/>
      <w:spacing w:before="0" w:after="240"/>
    </w:pPr>
  </w:style>
  <w:style w:type="paragraph" w:customStyle="1" w:styleId="NO">
    <w:name w:val="NO"/>
    <w:basedOn w:val="Normal"/>
    <w:rsid w:val="00B82A9E"/>
    <w:pPr>
      <w:keepLines/>
      <w:ind w:left="1135" w:hanging="851"/>
    </w:pPr>
  </w:style>
  <w:style w:type="paragraph" w:styleId="TOC9">
    <w:name w:val="toc 9"/>
    <w:basedOn w:val="TOC8"/>
    <w:semiHidden/>
    <w:rsid w:val="00B82A9E"/>
    <w:pPr>
      <w:ind w:left="1418" w:hanging="1418"/>
    </w:pPr>
  </w:style>
  <w:style w:type="paragraph" w:customStyle="1" w:styleId="EX">
    <w:name w:val="EX"/>
    <w:basedOn w:val="Normal"/>
    <w:rsid w:val="00B82A9E"/>
    <w:pPr>
      <w:keepLines/>
      <w:ind w:left="1702" w:hanging="1418"/>
    </w:pPr>
  </w:style>
  <w:style w:type="paragraph" w:customStyle="1" w:styleId="FP">
    <w:name w:val="FP"/>
    <w:basedOn w:val="Normal"/>
    <w:rsid w:val="00B82A9E"/>
    <w:pPr>
      <w:spacing w:after="0"/>
    </w:pPr>
  </w:style>
  <w:style w:type="paragraph" w:customStyle="1" w:styleId="LD">
    <w:name w:val="LD"/>
    <w:rsid w:val="00B82A9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B82A9E"/>
    <w:pPr>
      <w:spacing w:after="0"/>
    </w:pPr>
  </w:style>
  <w:style w:type="paragraph" w:customStyle="1" w:styleId="EW">
    <w:name w:val="EW"/>
    <w:basedOn w:val="EX"/>
    <w:rsid w:val="00B82A9E"/>
    <w:pPr>
      <w:spacing w:after="0"/>
    </w:pPr>
  </w:style>
  <w:style w:type="paragraph" w:styleId="TOC6">
    <w:name w:val="toc 6"/>
    <w:basedOn w:val="TOC5"/>
    <w:next w:val="Normal"/>
    <w:semiHidden/>
    <w:rsid w:val="00B82A9E"/>
    <w:pPr>
      <w:ind w:left="1985" w:hanging="1985"/>
    </w:pPr>
  </w:style>
  <w:style w:type="paragraph" w:styleId="TOC7">
    <w:name w:val="toc 7"/>
    <w:basedOn w:val="TOC6"/>
    <w:next w:val="Normal"/>
    <w:semiHidden/>
    <w:rsid w:val="00B82A9E"/>
    <w:pPr>
      <w:ind w:left="2268" w:hanging="2268"/>
    </w:pPr>
  </w:style>
  <w:style w:type="paragraph" w:styleId="ListBullet2">
    <w:name w:val="List Bullet 2"/>
    <w:basedOn w:val="ListBullet"/>
    <w:rsid w:val="00B82A9E"/>
    <w:pPr>
      <w:ind w:left="851"/>
    </w:pPr>
  </w:style>
  <w:style w:type="paragraph" w:styleId="ListBullet3">
    <w:name w:val="List Bullet 3"/>
    <w:basedOn w:val="ListBullet2"/>
    <w:rsid w:val="00B82A9E"/>
    <w:pPr>
      <w:ind w:left="1135"/>
    </w:pPr>
  </w:style>
  <w:style w:type="paragraph" w:styleId="ListNumber">
    <w:name w:val="List Number"/>
    <w:basedOn w:val="List"/>
    <w:rsid w:val="00B82A9E"/>
  </w:style>
  <w:style w:type="paragraph" w:customStyle="1" w:styleId="EQ">
    <w:name w:val="EQ"/>
    <w:basedOn w:val="Normal"/>
    <w:next w:val="Normal"/>
    <w:rsid w:val="00B82A9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82A9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82A9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82A9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B82A9E"/>
    <w:pPr>
      <w:jc w:val="right"/>
    </w:pPr>
  </w:style>
  <w:style w:type="paragraph" w:customStyle="1" w:styleId="H6">
    <w:name w:val="H6"/>
    <w:basedOn w:val="Heading5"/>
    <w:next w:val="Normal"/>
    <w:rsid w:val="00B82A9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82A9E"/>
    <w:pPr>
      <w:ind w:left="851" w:hanging="851"/>
    </w:pPr>
  </w:style>
  <w:style w:type="paragraph" w:customStyle="1" w:styleId="TAL">
    <w:name w:val="TAL"/>
    <w:basedOn w:val="Normal"/>
    <w:link w:val="TALChar"/>
    <w:rsid w:val="00B82A9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82A9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B82A9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B82A9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B82A9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B82A9E"/>
    <w:pPr>
      <w:framePr w:wrap="notBeside" w:y="16161"/>
    </w:pPr>
  </w:style>
  <w:style w:type="character" w:customStyle="1" w:styleId="ZGSM">
    <w:name w:val="ZGSM"/>
    <w:rsid w:val="00B82A9E"/>
  </w:style>
  <w:style w:type="paragraph" w:styleId="List2">
    <w:name w:val="List 2"/>
    <w:basedOn w:val="List"/>
    <w:rsid w:val="00B82A9E"/>
    <w:pPr>
      <w:ind w:left="851"/>
    </w:pPr>
  </w:style>
  <w:style w:type="paragraph" w:customStyle="1" w:styleId="ZG">
    <w:name w:val="ZG"/>
    <w:rsid w:val="00B82A9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B82A9E"/>
    <w:pPr>
      <w:ind w:left="1135"/>
    </w:pPr>
  </w:style>
  <w:style w:type="paragraph" w:styleId="List4">
    <w:name w:val="List 4"/>
    <w:basedOn w:val="List3"/>
    <w:rsid w:val="00B82A9E"/>
    <w:pPr>
      <w:ind w:left="1418"/>
    </w:pPr>
  </w:style>
  <w:style w:type="paragraph" w:styleId="List5">
    <w:name w:val="List 5"/>
    <w:basedOn w:val="List4"/>
    <w:rsid w:val="00B82A9E"/>
    <w:pPr>
      <w:ind w:left="1702"/>
    </w:pPr>
  </w:style>
  <w:style w:type="paragraph" w:customStyle="1" w:styleId="EditorsNote">
    <w:name w:val="Editor's Note"/>
    <w:basedOn w:val="NO"/>
    <w:rsid w:val="00B82A9E"/>
    <w:rPr>
      <w:color w:val="FF0000"/>
    </w:rPr>
  </w:style>
  <w:style w:type="paragraph" w:styleId="List">
    <w:name w:val="List"/>
    <w:basedOn w:val="Normal"/>
    <w:rsid w:val="00B82A9E"/>
    <w:pPr>
      <w:ind w:left="568" w:hanging="284"/>
    </w:pPr>
  </w:style>
  <w:style w:type="paragraph" w:styleId="ListBullet">
    <w:name w:val="List Bullet"/>
    <w:basedOn w:val="List"/>
    <w:rsid w:val="00B82A9E"/>
  </w:style>
  <w:style w:type="paragraph" w:styleId="ListBullet4">
    <w:name w:val="List Bullet 4"/>
    <w:basedOn w:val="ListBullet3"/>
    <w:rsid w:val="00B82A9E"/>
    <w:pPr>
      <w:ind w:left="1418"/>
    </w:pPr>
  </w:style>
  <w:style w:type="paragraph" w:styleId="ListBullet5">
    <w:name w:val="List Bullet 5"/>
    <w:basedOn w:val="ListBullet4"/>
    <w:rsid w:val="00B82A9E"/>
    <w:pPr>
      <w:ind w:left="1702"/>
    </w:pPr>
  </w:style>
  <w:style w:type="paragraph" w:customStyle="1" w:styleId="B1">
    <w:name w:val="B1"/>
    <w:basedOn w:val="List"/>
    <w:rsid w:val="00B82A9E"/>
  </w:style>
  <w:style w:type="paragraph" w:customStyle="1" w:styleId="B2">
    <w:name w:val="B2"/>
    <w:basedOn w:val="List2"/>
    <w:rsid w:val="00B82A9E"/>
  </w:style>
  <w:style w:type="paragraph" w:customStyle="1" w:styleId="B3">
    <w:name w:val="B3"/>
    <w:basedOn w:val="List3"/>
    <w:rsid w:val="00B82A9E"/>
  </w:style>
  <w:style w:type="paragraph" w:customStyle="1" w:styleId="B4">
    <w:name w:val="B4"/>
    <w:basedOn w:val="List4"/>
    <w:rsid w:val="00B82A9E"/>
  </w:style>
  <w:style w:type="paragraph" w:customStyle="1" w:styleId="B5">
    <w:name w:val="B5"/>
    <w:basedOn w:val="List5"/>
    <w:rsid w:val="00B82A9E"/>
  </w:style>
  <w:style w:type="paragraph" w:styleId="Footer">
    <w:name w:val="footer"/>
    <w:basedOn w:val="Header"/>
    <w:rsid w:val="00B82A9E"/>
    <w:pPr>
      <w:jc w:val="center"/>
    </w:pPr>
    <w:rPr>
      <w:i/>
    </w:rPr>
  </w:style>
  <w:style w:type="paragraph" w:customStyle="1" w:styleId="ZTD">
    <w:name w:val="ZTD"/>
    <w:basedOn w:val="ZB"/>
    <w:rsid w:val="00B82A9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22B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22B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2BD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14</Pages>
  <Words>3685</Words>
  <Characters>20458</Characters>
  <Application>Microsoft Office Word</Application>
  <DocSecurity>0</DocSecurity>
  <Lines>170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25</cp:revision>
  <cp:lastPrinted>1899-12-31T23:00:00Z</cp:lastPrinted>
  <dcterms:created xsi:type="dcterms:W3CDTF">2021-01-08T13:25:00Z</dcterms:created>
  <dcterms:modified xsi:type="dcterms:W3CDTF">2021-03-05T07:38:00Z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